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021DC" w14:textId="70600C0F" w:rsidR="00E259FF" w:rsidRPr="008D6451" w:rsidRDefault="00CA60B3">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sidR="006D4BBB">
        <w:rPr>
          <w:rFonts w:ascii="Arial" w:eastAsia="Arial Unicode MS" w:hAnsi="Arial" w:cs="Arial"/>
          <w:b/>
          <w:bCs/>
          <w:sz w:val="24"/>
        </w:rPr>
        <w:t>60</w:t>
      </w:r>
      <w:r>
        <w:rPr>
          <w:rFonts w:ascii="Arial" w:eastAsia="Arial Unicode MS" w:hAnsi="Arial" w:cs="Arial"/>
          <w:b/>
          <w:bCs/>
          <w:sz w:val="24"/>
        </w:rPr>
        <w:tab/>
      </w:r>
      <w:r w:rsidR="008D6451" w:rsidRPr="008D6451">
        <w:rPr>
          <w:rFonts w:ascii="Arial" w:eastAsia="宋体" w:hAnsi="Arial"/>
          <w:b/>
          <w:i/>
          <w:color w:val="auto"/>
          <w:sz w:val="28"/>
          <w:lang w:eastAsia="en-US"/>
        </w:rPr>
        <w:t>S2-2312820</w:t>
      </w:r>
    </w:p>
    <w:p w14:paraId="052FB8E3" w14:textId="759BC2A3" w:rsidR="00E259FF" w:rsidRDefault="00ED493B">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CA60B3">
        <w:rPr>
          <w:rFonts w:ascii="Arial" w:eastAsia="Arial Unicode MS" w:hAnsi="Arial" w:cs="Arial"/>
          <w:b/>
          <w:bCs/>
        </w:rPr>
        <w:tab/>
      </w:r>
      <w:r w:rsidR="00CA60B3">
        <w:rPr>
          <w:rFonts w:ascii="Arial" w:hAnsi="Arial" w:cs="Arial"/>
          <w:b/>
          <w:bCs/>
          <w:color w:val="0000FF"/>
        </w:rPr>
        <w:t>(revision of S2-230xxxx)</w:t>
      </w:r>
    </w:p>
    <w:p w14:paraId="12D48647" w14:textId="77777777" w:rsidR="00E259FF" w:rsidRDefault="00E259FF">
      <w:pPr>
        <w:rPr>
          <w:rFonts w:ascii="Arial" w:hAnsi="Arial" w:cs="Arial"/>
        </w:rPr>
      </w:pPr>
    </w:p>
    <w:p w14:paraId="7E3012E7" w14:textId="33D84E11" w:rsidR="00E259FF" w:rsidRDefault="00CA60B3">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E74219">
        <w:rPr>
          <w:rFonts w:ascii="Arial" w:hAnsi="Arial" w:cs="Arial"/>
          <w:b/>
        </w:rPr>
        <w:t xml:space="preserve">, China Telecom, </w:t>
      </w:r>
      <w:r w:rsidR="00C27C7B">
        <w:rPr>
          <w:rFonts w:ascii="Arial" w:hAnsi="Arial" w:cs="Arial"/>
          <w:b/>
        </w:rPr>
        <w:t xml:space="preserve">ZTE, </w:t>
      </w:r>
      <w:r w:rsidR="00C27C7B" w:rsidRPr="00C27C7B">
        <w:rPr>
          <w:rFonts w:ascii="Arial" w:hAnsi="Arial" w:cs="Arial"/>
          <w:b/>
        </w:rPr>
        <w:t>Nokia, Nokia Shanghai Bell</w:t>
      </w:r>
      <w:r w:rsidR="00C27C7B">
        <w:rPr>
          <w:rFonts w:ascii="Arial" w:hAnsi="Arial" w:cs="Arial"/>
          <w:b/>
        </w:rPr>
        <w:t>,</w:t>
      </w:r>
      <w:r w:rsidR="00C27C7B" w:rsidRPr="00C27C7B">
        <w:t xml:space="preserve"> </w:t>
      </w:r>
      <w:r w:rsidR="00C27C7B" w:rsidRPr="00C27C7B">
        <w:rPr>
          <w:rFonts w:ascii="Arial" w:hAnsi="Arial" w:cs="Arial"/>
          <w:b/>
        </w:rPr>
        <w:t>Lenovo</w:t>
      </w:r>
      <w:r w:rsidR="00C27C7B">
        <w:rPr>
          <w:rFonts w:ascii="Arial" w:hAnsi="Arial" w:cs="Arial"/>
          <w:b/>
        </w:rPr>
        <w:t>,</w:t>
      </w:r>
      <w:r w:rsidR="00C27C7B" w:rsidRPr="00C27C7B">
        <w:t xml:space="preserve"> </w:t>
      </w:r>
      <w:r w:rsidR="00C27C7B" w:rsidRPr="00C27C7B">
        <w:rPr>
          <w:rFonts w:ascii="Arial" w:hAnsi="Arial" w:cs="Arial"/>
          <w:b/>
        </w:rPr>
        <w:t>Meta USA</w:t>
      </w:r>
      <w:r w:rsidR="00C27C7B">
        <w:rPr>
          <w:rFonts w:ascii="Arial" w:hAnsi="Arial" w:cs="Arial"/>
          <w:b/>
        </w:rPr>
        <w:t>,</w:t>
      </w:r>
      <w:r w:rsidR="00C27C7B" w:rsidRPr="00C27C7B">
        <w:t xml:space="preserve"> </w:t>
      </w:r>
      <w:r w:rsidR="00C27C7B" w:rsidRPr="00C27C7B">
        <w:rPr>
          <w:rFonts w:ascii="Arial" w:hAnsi="Arial" w:cs="Arial"/>
          <w:b/>
        </w:rPr>
        <w:t>Google</w:t>
      </w:r>
      <w:r w:rsidR="00C27C7B">
        <w:rPr>
          <w:rFonts w:ascii="Arial" w:hAnsi="Arial" w:cs="Arial"/>
          <w:b/>
        </w:rPr>
        <w:t>,</w:t>
      </w:r>
      <w:r w:rsidR="00C27C7B" w:rsidRPr="00C27C7B">
        <w:t xml:space="preserve"> </w:t>
      </w:r>
      <w:r w:rsidR="00C27C7B" w:rsidRPr="00C27C7B">
        <w:rPr>
          <w:rFonts w:ascii="Arial" w:hAnsi="Arial" w:cs="Arial"/>
          <w:b/>
        </w:rPr>
        <w:t>Samsung</w:t>
      </w:r>
      <w:r w:rsidR="00CA2198">
        <w:rPr>
          <w:rFonts w:ascii="Arial" w:hAnsi="Arial" w:cs="Arial"/>
          <w:b/>
        </w:rPr>
        <w:t>, Xiaomi</w:t>
      </w:r>
    </w:p>
    <w:p w14:paraId="15522234" w14:textId="77777777" w:rsidR="00E259FF" w:rsidRDefault="00CA60B3">
      <w:pPr>
        <w:ind w:left="2127" w:hanging="2127"/>
        <w:rPr>
          <w:rFonts w:ascii="Arial" w:hAnsi="Arial" w:cs="Arial"/>
          <w:b/>
        </w:rPr>
      </w:pPr>
      <w:r>
        <w:rPr>
          <w:rFonts w:ascii="Arial" w:hAnsi="Arial" w:cs="Arial"/>
          <w:b/>
        </w:rPr>
        <w:t>Title:</w:t>
      </w:r>
      <w:r>
        <w:rPr>
          <w:rFonts w:ascii="Arial" w:hAnsi="Arial" w:cs="Arial"/>
          <w:b/>
        </w:rPr>
        <w:tab/>
        <w:t>Key Issue for WT#2.1</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bookmarkStart w:id="0" w:name="_GoBack"/>
      <w:bookmarkEnd w:id="0"/>
    </w:p>
    <w:p w14:paraId="064912DC" w14:textId="77777777" w:rsidR="00E259FF" w:rsidRDefault="00CA60B3">
      <w:pPr>
        <w:jc w:val="both"/>
        <w:rPr>
          <w:rFonts w:ascii="Arial" w:hAnsi="Arial" w:cs="Arial"/>
          <w:i/>
        </w:rPr>
      </w:pPr>
      <w:r>
        <w:rPr>
          <w:rFonts w:ascii="Arial" w:hAnsi="Arial" w:cs="Arial"/>
          <w:i/>
        </w:rPr>
        <w:t>Abstract: Propose Key Issue for WT#2.1.</w:t>
      </w:r>
    </w:p>
    <w:p w14:paraId="3C653818" w14:textId="77777777" w:rsidR="00E259FF" w:rsidRDefault="00CA60B3">
      <w:pPr>
        <w:pStyle w:val="1"/>
      </w:pPr>
      <w:r>
        <w:t>1. Introduction/Discussion</w:t>
      </w:r>
    </w:p>
    <w:p w14:paraId="1225D713" w14:textId="77777777" w:rsidR="00E259FF" w:rsidRDefault="00CA60B3">
      <w:pPr>
        <w:jc w:val="both"/>
        <w:rPr>
          <w:rFonts w:eastAsiaTheme="minorEastAsia"/>
          <w:lang w:eastAsia="zh-CN"/>
        </w:rPr>
      </w:pPr>
      <w:r>
        <w:rPr>
          <w:rFonts w:eastAsiaTheme="minorEastAsia"/>
          <w:lang w:eastAsia="zh-CN"/>
        </w:rPr>
        <w:t>In XR service, several media streams could be multiplexed on a single IP 5-tuple, and these streams may have different QoS requirements.</w:t>
      </w:r>
    </w:p>
    <w:p w14:paraId="50B8AC06" w14:textId="77777777" w:rsidR="00E259FF" w:rsidRDefault="00CA60B3">
      <w:r>
        <w:t>Transport protocol like IETF QUIC [ref: RFC 9000) multiplex different data streams from an application to use the same 5 IP tuples. At QUIC layer, each stream can be identified by a unique Connection ID + stream ID, but they will all share the same 5-tuple. For example: VR/AR application may use multiple streams within one QUIC session for its diverse traffic profile:</w:t>
      </w:r>
    </w:p>
    <w:p w14:paraId="57AC3DE4" w14:textId="77777777" w:rsidR="00E259FF" w:rsidRDefault="00CA60B3">
      <w:pPr>
        <w:pStyle w:val="B1"/>
      </w:pPr>
      <w:r>
        <w:t>-</w:t>
      </w:r>
      <w:r>
        <w:tab/>
        <w:t xml:space="preserve">One stream for </w:t>
      </w:r>
      <w:proofErr w:type="spellStart"/>
      <w:r>
        <w:t>signaling</w:t>
      </w:r>
      <w:proofErr w:type="spellEnd"/>
    </w:p>
    <w:p w14:paraId="05CF3A42" w14:textId="77777777" w:rsidR="00E259FF" w:rsidRDefault="00CA60B3">
      <w:pPr>
        <w:pStyle w:val="B1"/>
      </w:pPr>
      <w:r>
        <w:t xml:space="preserve">- </w:t>
      </w:r>
      <w:r>
        <w:tab/>
        <w:t>One stream for control/Pose</w:t>
      </w:r>
    </w:p>
    <w:p w14:paraId="79FAB510" w14:textId="77777777" w:rsidR="00E259FF" w:rsidRDefault="00CA60B3">
      <w:pPr>
        <w:pStyle w:val="B1"/>
      </w:pPr>
      <w:r>
        <w:t>-</w:t>
      </w:r>
      <w:r>
        <w:tab/>
        <w:t>One stream for audio</w:t>
      </w:r>
    </w:p>
    <w:p w14:paraId="220124C5" w14:textId="77777777" w:rsidR="00E259FF" w:rsidRDefault="00CA60B3">
      <w:pPr>
        <w:pStyle w:val="B1"/>
      </w:pPr>
      <w:r>
        <w:t>-</w:t>
      </w:r>
      <w:r>
        <w:tab/>
        <w:t>One or multiple streams for video.</w:t>
      </w:r>
    </w:p>
    <w:p w14:paraId="20EC5A15" w14:textId="77777777" w:rsidR="00E259FF" w:rsidRDefault="00CA60B3">
      <w:r>
        <w:t xml:space="preserve">Current 5GS QoS Framework does not fit well to support QUIC-based applications. 5GS carries multiple QUIC streams into one QoS Flow because they share the same IP 5 tuples. No differentiate between multiple streams can be identified in 5GS because all QUIC packets are encrypted. The video stream in VR/AR applications is dominant because of its high bandwidth, stringent latency requirements. In the worst case, video packets consume most of available bandwidth and </w:t>
      </w:r>
      <w:proofErr w:type="spellStart"/>
      <w:r>
        <w:t>laggers</w:t>
      </w:r>
      <w:proofErr w:type="spellEnd"/>
      <w:r>
        <w:t xml:space="preserve"> the transmission of other time-sensitive and high priority streams. When the available bandwidth drops down due to user mobility, lower encoding rate is expected but video streams block all other streams until the video buffer is nearly empty. It may deteriorate user AR/VR </w:t>
      </w:r>
      <w:proofErr w:type="spellStart"/>
      <w:r>
        <w:t>QoE</w:t>
      </w:r>
      <w:proofErr w:type="spellEnd"/>
      <w:r>
        <w:t xml:space="preserve"> expectation. </w:t>
      </w:r>
    </w:p>
    <w:p w14:paraId="26489A2B" w14:textId="58153745" w:rsidR="00E259FF" w:rsidRPr="00E74219" w:rsidRDefault="00CA60B3">
      <w:r>
        <w:t>Overal</w:t>
      </w:r>
      <w:r w:rsidRPr="00E74219">
        <w:t xml:space="preserve">l, 5GS QoS Framework does not fit well to support transport protocol like IETF QUIC </w:t>
      </w:r>
      <w:r w:rsidR="00042612" w:rsidRPr="00E74219">
        <w:t xml:space="preserve">[X] </w:t>
      </w:r>
      <w:r w:rsidRPr="00E74219">
        <w:t xml:space="preserve">as the system can’t assign different QoS profile to different media </w:t>
      </w:r>
      <w:r w:rsidR="00232E30" w:rsidRPr="00E74219">
        <w:t>components</w:t>
      </w:r>
      <w:r w:rsidRPr="00E74219">
        <w:t xml:space="preserve"> which are multiplexed within a single end-to-end transport connection. </w:t>
      </w:r>
      <w:r w:rsidR="00232E30" w:rsidRPr="00E74219">
        <w:t xml:space="preserve">One of </w:t>
      </w:r>
      <w:r w:rsidR="00232E30" w:rsidRPr="00E74219">
        <w:rPr>
          <w:lang w:eastAsia="zh-CN"/>
        </w:rPr>
        <w:t>t</w:t>
      </w:r>
      <w:r w:rsidRPr="00E74219">
        <w:rPr>
          <w:lang w:eastAsia="zh-CN"/>
        </w:rPr>
        <w:t xml:space="preserve">he </w:t>
      </w:r>
      <w:proofErr w:type="gramStart"/>
      <w:r w:rsidRPr="00E74219">
        <w:rPr>
          <w:lang w:eastAsia="zh-CN"/>
        </w:rPr>
        <w:t>objective</w:t>
      </w:r>
      <w:proofErr w:type="gramEnd"/>
      <w:r w:rsidRPr="00E74219">
        <w:rPr>
          <w:lang w:eastAsia="zh-CN"/>
        </w:rPr>
        <w:t xml:space="preserve"> of this Key Issue is to study how to enhance 5GS to support the 5G QoS profile assignment when </w:t>
      </w:r>
      <w:r w:rsidRPr="00E74219">
        <w:t xml:space="preserve">different media </w:t>
      </w:r>
      <w:r w:rsidR="00232E30" w:rsidRPr="00E74219">
        <w:t>components</w:t>
      </w:r>
      <w:r w:rsidRPr="00E74219">
        <w:t xml:space="preserve"> are multiplexed within a single end-to-end transport connection.</w:t>
      </w:r>
    </w:p>
    <w:p w14:paraId="4A4F227C" w14:textId="2BE0436B" w:rsidR="00E259FF" w:rsidRPr="00E74219" w:rsidRDefault="00EF4969">
      <w:pPr>
        <w:jc w:val="both"/>
        <w:rPr>
          <w:rFonts w:eastAsiaTheme="minorEastAsia"/>
          <w:lang w:val="en-US" w:eastAsia="zh-CN"/>
        </w:rPr>
      </w:pPr>
      <w:proofErr w:type="gramStart"/>
      <w:r w:rsidRPr="00E74219">
        <w:rPr>
          <w:rFonts w:eastAsiaTheme="minorEastAsia"/>
          <w:lang w:val="en-US" w:eastAsia="zh-CN"/>
        </w:rPr>
        <w:t>Also</w:t>
      </w:r>
      <w:proofErr w:type="gramEnd"/>
      <w:r w:rsidR="00CA60B3" w:rsidRPr="00E74219">
        <w:rPr>
          <w:lang w:val="en-US" w:eastAsia="zh-CN"/>
        </w:rPr>
        <w:t xml:space="preserve"> the video and audio</w:t>
      </w:r>
      <w:r w:rsidR="00CA60B3" w:rsidRPr="00E74219">
        <w:rPr>
          <w:lang w:eastAsia="zh-CN"/>
        </w:rPr>
        <w:t xml:space="preserve"> RTP st</w:t>
      </w:r>
      <w:r w:rsidR="00042612" w:rsidRPr="00E74219">
        <w:rPr>
          <w:lang w:eastAsia="zh-CN"/>
        </w:rPr>
        <w:t>r</w:t>
      </w:r>
      <w:r w:rsidR="00CA60B3" w:rsidRPr="00E74219">
        <w:rPr>
          <w:lang w:eastAsia="zh-CN"/>
        </w:rPr>
        <w:t xml:space="preserve">eams </w:t>
      </w:r>
      <w:r w:rsidR="00423CAC" w:rsidRPr="00E74219">
        <w:rPr>
          <w:lang w:eastAsia="zh-CN"/>
        </w:rPr>
        <w:t xml:space="preserve">or different layers of </w:t>
      </w:r>
      <w:r w:rsidR="00042612" w:rsidRPr="00E74219">
        <w:rPr>
          <w:lang w:eastAsia="zh-CN"/>
        </w:rPr>
        <w:t xml:space="preserve">media </w:t>
      </w:r>
      <w:r w:rsidR="00DF6902" w:rsidRPr="00E74219">
        <w:rPr>
          <w:lang w:eastAsia="zh-CN"/>
        </w:rPr>
        <w:t>streams</w:t>
      </w:r>
      <w:r w:rsidR="00423CAC" w:rsidRPr="00E74219">
        <w:rPr>
          <w:lang w:eastAsia="zh-CN"/>
        </w:rPr>
        <w:t xml:space="preserve"> </w:t>
      </w:r>
      <w:r w:rsidR="00CA60B3" w:rsidRPr="00E74219">
        <w:rPr>
          <w:lang w:eastAsia="zh-CN"/>
        </w:rPr>
        <w:t>with different QoS requirements are multiplexed into a single transport</w:t>
      </w:r>
      <w:r w:rsidR="00CA60B3" w:rsidRPr="00E74219">
        <w:rPr>
          <w:lang w:val="en-US" w:eastAsia="zh-CN"/>
        </w:rPr>
        <w:t xml:space="preserve"> layer</w:t>
      </w:r>
      <w:r w:rsidR="00CA60B3" w:rsidRPr="00E74219">
        <w:rPr>
          <w:lang w:eastAsia="zh-CN"/>
        </w:rPr>
        <w:t xml:space="preserve"> connection (with same IP</w:t>
      </w:r>
      <w:r w:rsidR="00CA60B3" w:rsidRPr="00E74219">
        <w:rPr>
          <w:lang w:val="en-US" w:eastAsia="zh-CN"/>
        </w:rPr>
        <w:t xml:space="preserve"> 5-</w:t>
      </w:r>
      <w:r w:rsidR="00CA60B3" w:rsidRPr="00E74219">
        <w:rPr>
          <w:lang w:eastAsia="zh-CN"/>
        </w:rPr>
        <w:t>tuple)</w:t>
      </w:r>
      <w:r w:rsidR="00CA60B3" w:rsidRPr="00E74219">
        <w:rPr>
          <w:lang w:val="en-US" w:eastAsia="zh-CN"/>
        </w:rPr>
        <w:t xml:space="preserve">, e.g. the </w:t>
      </w:r>
      <w:proofErr w:type="spellStart"/>
      <w:r w:rsidR="00CA60B3" w:rsidRPr="00E74219">
        <w:rPr>
          <w:lang w:val="en-US" w:eastAsia="zh-CN"/>
        </w:rPr>
        <w:t>PeerConnection</w:t>
      </w:r>
      <w:proofErr w:type="spellEnd"/>
      <w:r w:rsidRPr="00E74219">
        <w:rPr>
          <w:lang w:val="en-US" w:eastAsia="zh-CN"/>
        </w:rPr>
        <w:t xml:space="preserve"> of WebRTC communication</w:t>
      </w:r>
      <w:r w:rsidR="00042612" w:rsidRPr="00E74219">
        <w:rPr>
          <w:lang w:val="en-US" w:eastAsia="zh-CN"/>
        </w:rPr>
        <w:t>[Y], WebTransport [Z]</w:t>
      </w:r>
      <w:r w:rsidR="00CA60B3" w:rsidRPr="00E74219">
        <w:rPr>
          <w:lang w:eastAsia="zh-CN"/>
        </w:rPr>
        <w:t>.</w:t>
      </w:r>
    </w:p>
    <w:p w14:paraId="54511932" w14:textId="77777777" w:rsidR="00E259FF" w:rsidRDefault="00CA60B3">
      <w:pPr>
        <w:pStyle w:val="1"/>
      </w:pPr>
      <w:r>
        <w:t>2. Text Proposal</w:t>
      </w:r>
    </w:p>
    <w:p w14:paraId="46406CEE" w14:textId="77777777" w:rsidR="00E259FF" w:rsidRDefault="00CA60B3">
      <w:pPr>
        <w:jc w:val="both"/>
        <w:rPr>
          <w:lang w:eastAsia="zh-CN"/>
        </w:rPr>
      </w:pPr>
      <w:r>
        <w:rPr>
          <w:lang w:eastAsia="zh-CN"/>
        </w:rPr>
        <w:t>It is proposed to capture 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795C75C4" w14:textId="77777777" w:rsidR="00E259FF" w:rsidRDefault="00CA60B3">
      <w:pPr>
        <w:pStyle w:val="2"/>
        <w:rPr>
          <w:ins w:id="3" w:author="Huawei_X" w:date="2023-09-18T20:44:00Z"/>
          <w:lang w:eastAsia="zh-CN"/>
        </w:rPr>
      </w:pPr>
      <w:bookmarkStart w:id="4" w:name="_Toc326248702"/>
      <w:bookmarkStart w:id="5" w:name="_Toc324232211"/>
      <w:bookmarkStart w:id="6" w:name="_Toc421821979"/>
      <w:bookmarkEnd w:id="2"/>
      <w:ins w:id="7" w:author="Huawei_X" w:date="2023-09-18T20:44:00Z">
        <w:r>
          <w:lastRenderedPageBreak/>
          <w:t>5.x</w:t>
        </w:r>
        <w:r>
          <w:tab/>
          <w:t xml:space="preserve">Key Issue #x - </w:t>
        </w:r>
        <w:bookmarkEnd w:id="4"/>
        <w:bookmarkEnd w:id="5"/>
        <w:bookmarkEnd w:id="6"/>
        <w:r>
          <w:t>Traffic detection and QoS flow mapping for multiplexed data flows</w:t>
        </w:r>
      </w:ins>
    </w:p>
    <w:p w14:paraId="6B1ED46A" w14:textId="77777777" w:rsidR="00E259FF" w:rsidRDefault="00CA60B3">
      <w:pPr>
        <w:pStyle w:val="3"/>
        <w:rPr>
          <w:ins w:id="8" w:author="Huawei_X" w:date="2023-09-18T20:44:00Z"/>
        </w:rPr>
      </w:pPr>
      <w:bookmarkStart w:id="9" w:name="_Toc421821980"/>
      <w:bookmarkStart w:id="10" w:name="_Toc326248703"/>
      <w:ins w:id="11" w:author="Huawei_X" w:date="2023-09-18T20:44:00Z">
        <w:r>
          <w:t>5.x.1</w:t>
        </w:r>
        <w:r>
          <w:tab/>
          <w:t>Description</w:t>
        </w:r>
        <w:bookmarkEnd w:id="9"/>
        <w:bookmarkEnd w:id="10"/>
      </w:ins>
    </w:p>
    <w:p w14:paraId="1471D083" w14:textId="5CB3564C" w:rsidR="00394039" w:rsidRPr="00AE6A8A" w:rsidRDefault="00394039" w:rsidP="00394039">
      <w:pPr>
        <w:rPr>
          <w:ins w:id="12" w:author="Ericsson (M.Mas)" w:date="2023-10-24T12:11:00Z"/>
          <w:rFonts w:eastAsiaTheme="minorEastAsia"/>
          <w:lang w:eastAsia="zh-CN"/>
        </w:rPr>
      </w:pPr>
      <w:ins w:id="13" w:author="Ericsson (M.Mas)" w:date="2023-10-24T12:11:00Z">
        <w:r w:rsidRPr="00AE6A8A">
          <w:rPr>
            <w:rFonts w:eastAsiaTheme="minorEastAsia"/>
            <w:lang w:eastAsia="zh-CN"/>
          </w:rPr>
          <w:t xml:space="preserve">XR and interactive media services </w:t>
        </w:r>
        <w:r w:rsidRPr="00AE6A8A">
          <w:t xml:space="preserve">are likely to send data traffic of different media </w:t>
        </w:r>
      </w:ins>
      <w:ins w:id="14" w:author="China Telecom" w:date="2023-10-25T09:40:00Z">
        <w:r w:rsidR="007966E6" w:rsidRPr="00AE6A8A">
          <w:t xml:space="preserve">components </w:t>
        </w:r>
      </w:ins>
      <w:ins w:id="15" w:author="Ericsson (M.Mas)" w:date="2023-10-24T12:11:00Z">
        <w:r w:rsidRPr="00AE6A8A">
          <w:t>and with different QoS requirements.</w:t>
        </w:r>
        <w:r w:rsidRPr="00AE6A8A">
          <w:rPr>
            <w:rFonts w:eastAsiaTheme="minorEastAsia"/>
            <w:lang w:eastAsia="zh-CN"/>
          </w:rPr>
          <w:t xml:space="preserve"> Several media streams could be multiplexed on</w:t>
        </w:r>
        <w:r w:rsidRPr="00AE6A8A">
          <w:t xml:space="preserve"> the same end-to-end transport layer connection</w:t>
        </w:r>
        <w:r w:rsidRPr="00AE6A8A">
          <w:rPr>
            <w:rFonts w:eastAsiaTheme="minorEastAsia"/>
            <w:lang w:eastAsia="zh-CN"/>
          </w:rPr>
          <w:t>.</w:t>
        </w:r>
      </w:ins>
    </w:p>
    <w:p w14:paraId="18C7DC39" w14:textId="46FCC8AA" w:rsidR="00E259FF" w:rsidRPr="00AE6A8A" w:rsidRDefault="00394039">
      <w:pPr>
        <w:rPr>
          <w:ins w:id="16" w:author="China Mobile" w:date="2023-10-24T08:57:00Z"/>
        </w:rPr>
      </w:pPr>
      <w:ins w:id="17" w:author="Ericsson (M.Mas)" w:date="2023-10-24T12:11:00Z">
        <w:r w:rsidRPr="00AE6A8A">
          <w:rPr>
            <w:rFonts w:eastAsiaTheme="minorEastAsia"/>
            <w:lang w:eastAsia="zh-CN"/>
          </w:rPr>
          <w:t>For example, i</w:t>
        </w:r>
      </w:ins>
      <w:ins w:id="18" w:author="Huawei_X" w:date="2023-09-18T20:44:00Z">
        <w:r w:rsidR="00CA60B3" w:rsidRPr="00AE6A8A">
          <w:rPr>
            <w:rFonts w:eastAsiaTheme="minorEastAsia"/>
            <w:lang w:eastAsia="zh-CN"/>
          </w:rPr>
          <w:t>n XR service, several media streams could be multiplexed on a single IP 5-tuple</w:t>
        </w:r>
      </w:ins>
      <w:ins w:id="19" w:author="Curt Wong" w:date="2023-10-23T09:00:00Z">
        <w:r w:rsidR="00CA60B3" w:rsidRPr="00AE6A8A">
          <w:rPr>
            <w:rFonts w:eastAsiaTheme="minorEastAsia"/>
            <w:lang w:eastAsia="zh-CN"/>
          </w:rPr>
          <w:t xml:space="preserve"> with </w:t>
        </w:r>
        <w:r w:rsidR="00CA60B3" w:rsidRPr="00AE6A8A">
          <w:t>Transport protocol like IETF QUIC [</w:t>
        </w:r>
      </w:ins>
      <w:ins w:id="20" w:author="Google - Ellen Liao -v1" w:date="2023-10-24T09:58:00Z">
        <w:r w:rsidR="001265C4" w:rsidRPr="00AE6A8A">
          <w:t>X</w:t>
        </w:r>
      </w:ins>
      <w:ins w:id="21" w:author="Curt Wong" w:date="2023-10-23T09:00:00Z">
        <w:r w:rsidR="00CA60B3" w:rsidRPr="00AE6A8A">
          <w:t>)</w:t>
        </w:r>
      </w:ins>
      <w:ins w:id="22" w:author="Curt Wong" w:date="2023-10-23T09:01:00Z">
        <w:r w:rsidR="00CA60B3" w:rsidRPr="00AE6A8A">
          <w:t xml:space="preserve">, </w:t>
        </w:r>
      </w:ins>
      <w:ins w:id="23" w:author="Ericsson (M.Mas)" w:date="2023-10-24T12:17:00Z">
        <w:r w:rsidRPr="00AE6A8A">
          <w:t xml:space="preserve">using </w:t>
        </w:r>
      </w:ins>
      <w:ins w:id="24" w:author="Ericsson (M.Mas)" w:date="2023-10-24T12:39:00Z">
        <w:r w:rsidR="00CA06FE" w:rsidRPr="00AE6A8A">
          <w:t xml:space="preserve">different QUIC connections or </w:t>
        </w:r>
      </w:ins>
      <w:ins w:id="25" w:author="Ericsson (M.Mas)" w:date="2023-10-24T12:17:00Z">
        <w:r w:rsidRPr="00AE6A8A">
          <w:t xml:space="preserve">different </w:t>
        </w:r>
      </w:ins>
      <w:ins w:id="26" w:author="Ericsson (M.Mas)" w:date="2023-10-24T12:38:00Z">
        <w:r w:rsidR="00CA06FE" w:rsidRPr="00AE6A8A">
          <w:t xml:space="preserve">QUIC </w:t>
        </w:r>
      </w:ins>
      <w:ins w:id="27" w:author="Curt Wong" w:date="2023-10-23T09:01:00Z">
        <w:r w:rsidR="00CA60B3" w:rsidRPr="00AE6A8A">
          <w:t>stream</w:t>
        </w:r>
      </w:ins>
      <w:ins w:id="28" w:author="Ericsson (M.Mas)" w:date="2023-10-24T12:17:00Z">
        <w:r w:rsidRPr="00AE6A8A">
          <w:t>s</w:t>
        </w:r>
      </w:ins>
      <w:ins w:id="29" w:author="Curt Wong" w:date="2023-10-23T09:01:00Z">
        <w:r w:rsidR="00CA60B3" w:rsidRPr="00AE6A8A">
          <w:t xml:space="preserve"> </w:t>
        </w:r>
      </w:ins>
      <w:ins w:id="30" w:author="Ericsson (M.Mas)" w:date="2023-10-24T12:17:00Z">
        <w:r w:rsidRPr="00AE6A8A">
          <w:t xml:space="preserve">(they </w:t>
        </w:r>
      </w:ins>
      <w:ins w:id="31" w:author="Curt Wong" w:date="2023-10-23T09:01:00Z">
        <w:r w:rsidR="00CA60B3" w:rsidRPr="00AE6A8A">
          <w:t>can be identified by a unique Connection ID + stream ID</w:t>
        </w:r>
      </w:ins>
      <w:ins w:id="32" w:author="Ericsson (M.Mas)" w:date="2023-10-24T12:17:00Z">
        <w:r w:rsidRPr="00AE6A8A">
          <w:t>)</w:t>
        </w:r>
      </w:ins>
      <w:ins w:id="33" w:author="Curt Wong" w:date="2023-10-23T09:01:00Z">
        <w:r w:rsidR="00CA60B3" w:rsidRPr="00AE6A8A">
          <w:t>, but they will all share the same 5-tuple.</w:t>
        </w:r>
      </w:ins>
    </w:p>
    <w:p w14:paraId="465837F8" w14:textId="24EBD550" w:rsidR="00E259FF" w:rsidRPr="00AE6A8A" w:rsidRDefault="00394039">
      <w:pPr>
        <w:rPr>
          <w:ins w:id="34" w:author="Curt Wong" w:date="2023-10-23T09:02:00Z"/>
          <w:rFonts w:eastAsia="宋体"/>
          <w:lang w:val="en-US" w:eastAsia="zh-CN"/>
        </w:rPr>
      </w:pPr>
      <w:ins w:id="35" w:author="Ericsson (M.Mas)" w:date="2023-10-24T12:18:00Z">
        <w:r w:rsidRPr="00AE6A8A">
          <w:rPr>
            <w:lang w:val="en-US" w:eastAsia="zh-CN"/>
          </w:rPr>
          <w:t xml:space="preserve">In another example, </w:t>
        </w:r>
      </w:ins>
      <w:ins w:id="36" w:author="China Mobile" w:date="2023-10-24T08:57:00Z">
        <w:r w:rsidR="00CA60B3" w:rsidRPr="00AE6A8A">
          <w:rPr>
            <w:rFonts w:hint="eastAsia"/>
            <w:lang w:val="en-US" w:eastAsia="zh-CN"/>
          </w:rPr>
          <w:t>video and audio</w:t>
        </w:r>
        <w:r w:rsidR="00CA60B3" w:rsidRPr="00AE6A8A">
          <w:rPr>
            <w:lang w:eastAsia="zh-CN"/>
          </w:rPr>
          <w:t xml:space="preserve"> RTP st</w:t>
        </w:r>
      </w:ins>
      <w:ins w:id="37" w:author="Ericsson (M.Mas)" w:date="2023-10-24T12:18:00Z">
        <w:r w:rsidRPr="00AE6A8A">
          <w:rPr>
            <w:lang w:eastAsia="zh-CN"/>
          </w:rPr>
          <w:t>r</w:t>
        </w:r>
      </w:ins>
      <w:ins w:id="38" w:author="China Mobile" w:date="2023-10-24T08:57:00Z">
        <w:r w:rsidR="00CA60B3" w:rsidRPr="00AE6A8A">
          <w:rPr>
            <w:lang w:eastAsia="zh-CN"/>
          </w:rPr>
          <w:t xml:space="preserve">eams </w:t>
        </w:r>
      </w:ins>
      <w:ins w:id="39" w:author="Huawei_X" w:date="2023-10-24T17:34:00Z">
        <w:r w:rsidR="00423CAC" w:rsidRPr="00AE6A8A">
          <w:rPr>
            <w:lang w:eastAsia="zh-CN"/>
          </w:rPr>
          <w:t xml:space="preserve">or different layers of </w:t>
        </w:r>
      </w:ins>
      <w:ins w:id="40" w:author="Google - Ellen Liao -v1" w:date="2023-10-24T09:37:00Z">
        <w:r w:rsidR="00DA34CC" w:rsidRPr="00AE6A8A">
          <w:rPr>
            <w:lang w:eastAsia="zh-CN"/>
          </w:rPr>
          <w:t>media streams</w:t>
        </w:r>
      </w:ins>
      <w:ins w:id="41" w:author="Huawei_X" w:date="2023-10-24T17:34:00Z">
        <w:r w:rsidR="00423CAC" w:rsidRPr="00AE6A8A">
          <w:rPr>
            <w:lang w:eastAsia="zh-CN"/>
          </w:rPr>
          <w:t xml:space="preserve"> </w:t>
        </w:r>
      </w:ins>
      <w:ins w:id="42" w:author="China Mobile" w:date="2023-10-24T08:57:00Z">
        <w:r w:rsidR="00CA60B3" w:rsidRPr="00AE6A8A">
          <w:rPr>
            <w:lang w:eastAsia="zh-CN"/>
          </w:rPr>
          <w:t xml:space="preserve">with different QoS requirements are multiplexed into a single </w:t>
        </w:r>
        <w:r w:rsidR="00CA60B3" w:rsidRPr="00AE6A8A">
          <w:rPr>
            <w:rFonts w:hint="eastAsia"/>
            <w:lang w:eastAsia="zh-CN"/>
          </w:rPr>
          <w:t>transport</w:t>
        </w:r>
        <w:r w:rsidR="00CA60B3" w:rsidRPr="00AE6A8A">
          <w:rPr>
            <w:rFonts w:hint="eastAsia"/>
            <w:lang w:val="en-US" w:eastAsia="zh-CN"/>
          </w:rPr>
          <w:t xml:space="preserve"> layer</w:t>
        </w:r>
        <w:r w:rsidR="00CA60B3" w:rsidRPr="00AE6A8A">
          <w:rPr>
            <w:rFonts w:hint="eastAsia"/>
            <w:lang w:eastAsia="zh-CN"/>
          </w:rPr>
          <w:t xml:space="preserve"> connection</w:t>
        </w:r>
        <w:r w:rsidR="00CA60B3" w:rsidRPr="00AE6A8A">
          <w:rPr>
            <w:lang w:eastAsia="zh-CN"/>
          </w:rPr>
          <w:t xml:space="preserve"> (with same IP</w:t>
        </w:r>
        <w:r w:rsidR="00CA60B3" w:rsidRPr="00AE6A8A">
          <w:rPr>
            <w:rFonts w:hint="eastAsia"/>
            <w:lang w:val="en-US" w:eastAsia="zh-CN"/>
          </w:rPr>
          <w:t xml:space="preserve"> 5-</w:t>
        </w:r>
        <w:r w:rsidR="00CA60B3" w:rsidRPr="00AE6A8A">
          <w:rPr>
            <w:lang w:eastAsia="zh-CN"/>
          </w:rPr>
          <w:t>tuple)</w:t>
        </w:r>
        <w:r w:rsidR="00CA60B3" w:rsidRPr="00AE6A8A">
          <w:rPr>
            <w:rFonts w:hint="eastAsia"/>
            <w:lang w:val="en-US" w:eastAsia="zh-CN"/>
          </w:rPr>
          <w:t xml:space="preserve">, e.g. the </w:t>
        </w:r>
        <w:proofErr w:type="spellStart"/>
        <w:r w:rsidR="00CA60B3" w:rsidRPr="00AE6A8A">
          <w:rPr>
            <w:rFonts w:hint="eastAsia"/>
            <w:lang w:val="en-US" w:eastAsia="zh-CN"/>
          </w:rPr>
          <w:t>PeerConnection</w:t>
        </w:r>
      </w:ins>
      <w:proofErr w:type="spellEnd"/>
      <w:ins w:id="43" w:author="Huawei_X" w:date="2023-10-24T17:34:00Z">
        <w:r w:rsidR="00423CAC" w:rsidRPr="00AE6A8A">
          <w:rPr>
            <w:lang w:val="en-US" w:eastAsia="zh-CN"/>
          </w:rPr>
          <w:t xml:space="preserve"> of WebRTC communication</w:t>
        </w:r>
      </w:ins>
      <w:ins w:id="44" w:author="Google - Ellen Liao -v1" w:date="2023-10-24T09:33:00Z">
        <w:r w:rsidR="00DF6902" w:rsidRPr="00AE6A8A">
          <w:rPr>
            <w:lang w:val="en-US" w:eastAsia="zh-CN"/>
          </w:rPr>
          <w:t xml:space="preserve"> [Y], WebTransport [Z]</w:t>
        </w:r>
      </w:ins>
      <w:ins w:id="45" w:author="China Mobile" w:date="2023-10-24T08:57:00Z">
        <w:r w:rsidR="00CA60B3" w:rsidRPr="00AE6A8A">
          <w:rPr>
            <w:lang w:eastAsia="zh-CN"/>
          </w:rPr>
          <w:t>.</w:t>
        </w:r>
      </w:ins>
    </w:p>
    <w:p w14:paraId="416806F3" w14:textId="7E21CF28" w:rsidR="00E259FF" w:rsidRPr="00AE6A8A" w:rsidRDefault="00CA60B3">
      <w:pPr>
        <w:rPr>
          <w:ins w:id="46" w:author="Curt Wong" w:date="2023-10-23T09:01:00Z"/>
        </w:rPr>
      </w:pPr>
      <w:ins w:id="47" w:author="Curt Wong" w:date="2023-10-23T09:02:00Z">
        <w:r w:rsidRPr="00AE6A8A">
          <w:t xml:space="preserve">Current 5GS QoS Framework does not fit well to support </w:t>
        </w:r>
      </w:ins>
      <w:ins w:id="48" w:author="Ericsson (M.Mas)" w:date="2023-10-24T12:22:00Z">
        <w:r w:rsidR="00394039" w:rsidRPr="00AE6A8A">
          <w:t xml:space="preserve">differentiated QoS for the </w:t>
        </w:r>
      </w:ins>
      <w:ins w:id="49" w:author="China Mobile" w:date="2023-10-24T08:57:00Z">
        <w:r w:rsidRPr="00AE6A8A">
          <w:rPr>
            <w:rFonts w:eastAsia="宋体"/>
            <w:lang w:val="en-US" w:eastAsia="zh-CN"/>
          </w:rPr>
          <w:t>multiplex</w:t>
        </w:r>
      </w:ins>
      <w:ins w:id="50" w:author="China Mobile" w:date="2023-10-24T08:58:00Z">
        <w:r w:rsidRPr="00AE6A8A">
          <w:rPr>
            <w:rFonts w:eastAsia="宋体"/>
            <w:lang w:val="en-US" w:eastAsia="zh-CN"/>
          </w:rPr>
          <w:t xml:space="preserve">ed </w:t>
        </w:r>
      </w:ins>
      <w:ins w:id="51" w:author="Google - Ellen Liao -v1" w:date="2023-10-24T09:46:00Z">
        <w:r w:rsidR="00CC3127" w:rsidRPr="00AE6A8A">
          <w:rPr>
            <w:rFonts w:eastAsia="宋体"/>
            <w:lang w:val="en-US" w:eastAsia="zh-CN"/>
          </w:rPr>
          <w:t xml:space="preserve">media </w:t>
        </w:r>
      </w:ins>
      <w:ins w:id="52" w:author="China Telecom" w:date="2023-10-25T09:42:00Z">
        <w:r w:rsidR="008F0EF3" w:rsidRPr="00AE6A8A">
          <w:rPr>
            <w:rFonts w:eastAsia="宋体"/>
            <w:lang w:val="en-US" w:eastAsia="zh-CN"/>
          </w:rPr>
          <w:t xml:space="preserve">streams </w:t>
        </w:r>
      </w:ins>
      <w:ins w:id="53" w:author="Ericsson (M.Mas)" w:date="2023-10-24T12:21:00Z">
        <w:r w:rsidR="00394039" w:rsidRPr="00AE6A8A">
          <w:rPr>
            <w:lang w:val="en-US"/>
          </w:rPr>
          <w:t xml:space="preserve">when </w:t>
        </w:r>
      </w:ins>
      <w:ins w:id="54" w:author="Curt Wong" w:date="2023-10-23T09:02:00Z">
        <w:r w:rsidRPr="00AE6A8A">
          <w:t>they share the same IP 5 tuple</w:t>
        </w:r>
        <w:del w:id="55" w:author="Ericsson (M.Mas)" w:date="2023-10-24T12:22:00Z">
          <w:r w:rsidRPr="00AE6A8A" w:rsidDel="00394039">
            <w:delText>s</w:delText>
          </w:r>
        </w:del>
        <w:r w:rsidRPr="00AE6A8A">
          <w:t xml:space="preserve">. </w:t>
        </w:r>
      </w:ins>
    </w:p>
    <w:p w14:paraId="60679D60" w14:textId="767BAE6E" w:rsidR="00E259FF" w:rsidRPr="00AE6A8A" w:rsidRDefault="00CA60B3">
      <w:pPr>
        <w:rPr>
          <w:ins w:id="56" w:author="Huawei_X" w:date="2023-09-18T20:44:00Z"/>
          <w:rFonts w:eastAsiaTheme="minorEastAsia"/>
          <w:lang w:eastAsia="zh-CN"/>
        </w:rPr>
      </w:pPr>
      <w:ins w:id="57" w:author="Huawei_X" w:date="2023-09-18T20:44:00Z">
        <w:r w:rsidRPr="00AE6A8A">
          <w:rPr>
            <w:rFonts w:eastAsiaTheme="minorEastAsia" w:hint="eastAsia"/>
            <w:lang w:eastAsia="zh-CN"/>
          </w:rPr>
          <w:t>T</w:t>
        </w:r>
        <w:r w:rsidRPr="00AE6A8A">
          <w:rPr>
            <w:rFonts w:eastAsiaTheme="minorEastAsia"/>
            <w:lang w:eastAsia="zh-CN"/>
          </w:rPr>
          <w:t xml:space="preserve">his key issue </w:t>
        </w:r>
      </w:ins>
      <w:ins w:id="58" w:author="Huawei_X" w:date="2023-09-18T23:37:00Z">
        <w:r w:rsidRPr="00AE6A8A">
          <w:rPr>
            <w:rFonts w:eastAsiaTheme="minorEastAsia"/>
            <w:lang w:eastAsia="zh-CN"/>
          </w:rPr>
          <w:t>proposes</w:t>
        </w:r>
      </w:ins>
      <w:ins w:id="59" w:author="Huawei_X" w:date="2023-09-18T20:44:00Z">
        <w:r w:rsidRPr="00AE6A8A">
          <w:rPr>
            <w:rFonts w:eastAsiaTheme="minorEastAsia"/>
            <w:lang w:eastAsia="zh-CN"/>
          </w:rPr>
          <w:t xml:space="preserve"> study traffic detection and QoS Flow mapping </w:t>
        </w:r>
      </w:ins>
      <w:ins w:id="60" w:author="Curt Wong" w:date="2023-10-23T09:04:00Z">
        <w:r w:rsidRPr="00AE6A8A">
          <w:rPr>
            <w:rFonts w:eastAsiaTheme="minorEastAsia"/>
            <w:lang w:eastAsia="zh-CN"/>
          </w:rPr>
          <w:t xml:space="preserve">in </w:t>
        </w:r>
      </w:ins>
      <w:ins w:id="61" w:author="Curt Wong" w:date="2023-10-23T09:05:00Z">
        <w:r w:rsidRPr="00AE6A8A">
          <w:rPr>
            <w:rFonts w:eastAsiaTheme="minorEastAsia"/>
            <w:lang w:eastAsia="zh-CN"/>
          </w:rPr>
          <w:t xml:space="preserve">5GS </w:t>
        </w:r>
      </w:ins>
      <w:ins w:id="62" w:author="Huawei_X" w:date="2023-09-18T20:44:00Z">
        <w:r w:rsidRPr="00AE6A8A">
          <w:rPr>
            <w:rFonts w:eastAsiaTheme="minorEastAsia"/>
            <w:lang w:eastAsia="zh-CN"/>
          </w:rPr>
          <w:t xml:space="preserve">for different media </w:t>
        </w:r>
      </w:ins>
      <w:ins w:id="63" w:author="China Telecom" w:date="2023-10-25T09:43:00Z">
        <w:r w:rsidR="008F0EF3" w:rsidRPr="00AE6A8A">
          <w:rPr>
            <w:rFonts w:eastAsiaTheme="minorEastAsia"/>
            <w:lang w:eastAsia="zh-CN"/>
          </w:rPr>
          <w:t>streams</w:t>
        </w:r>
      </w:ins>
      <w:r w:rsidR="005F088A" w:rsidRPr="00AE6A8A">
        <w:rPr>
          <w:rFonts w:eastAsiaTheme="minorEastAsia"/>
          <w:lang w:eastAsia="zh-CN"/>
        </w:rPr>
        <w:t xml:space="preserve"> </w:t>
      </w:r>
      <w:ins w:id="64" w:author="Huawei_X" w:date="2023-09-18T20:44:00Z">
        <w:r w:rsidRPr="00AE6A8A">
          <w:rPr>
            <w:rFonts w:eastAsiaTheme="minorEastAsia"/>
            <w:lang w:eastAsia="zh-CN"/>
          </w:rPr>
          <w:t>multiplexed within a single end-to-end transport connection.</w:t>
        </w:r>
      </w:ins>
    </w:p>
    <w:p w14:paraId="32235473" w14:textId="3B14ED16" w:rsidR="007F52D0" w:rsidRPr="00AE6A8A" w:rsidRDefault="00CA60B3" w:rsidP="007F52D0">
      <w:pPr>
        <w:pStyle w:val="B1"/>
        <w:rPr>
          <w:ins w:id="65" w:author="Lenovo" w:date="2023-10-24T19:43:00Z"/>
          <w:rFonts w:eastAsiaTheme="minorEastAsia"/>
          <w:lang w:eastAsia="zh-CN"/>
        </w:rPr>
      </w:pPr>
      <w:ins w:id="66" w:author="Huawei_X" w:date="2023-09-18T20:44:00Z">
        <w:r w:rsidRPr="00AE6A8A">
          <w:rPr>
            <w:rFonts w:eastAsiaTheme="minorEastAsia" w:hint="eastAsia"/>
            <w:lang w:eastAsia="zh-CN"/>
          </w:rPr>
          <w:t>-</w:t>
        </w:r>
        <w:r w:rsidRPr="00AE6A8A">
          <w:rPr>
            <w:rFonts w:eastAsiaTheme="minorEastAsia"/>
            <w:lang w:eastAsia="zh-CN"/>
          </w:rPr>
          <w:t xml:space="preserve"> How to identify </w:t>
        </w:r>
      </w:ins>
      <w:ins w:id="67" w:author="Google - Ellen Liao -v1" w:date="2023-10-24T09:46:00Z">
        <w:r w:rsidR="00683E69" w:rsidRPr="00AE6A8A">
          <w:rPr>
            <w:rFonts w:eastAsiaTheme="minorEastAsia"/>
            <w:lang w:eastAsia="zh-CN"/>
          </w:rPr>
          <w:t xml:space="preserve">multiplexed </w:t>
        </w:r>
      </w:ins>
      <w:ins w:id="68" w:author="Huawei_X" w:date="2023-10-24T17:35:00Z">
        <w:r w:rsidR="00423CAC" w:rsidRPr="00AE6A8A">
          <w:rPr>
            <w:rFonts w:eastAsiaTheme="minorEastAsia"/>
            <w:lang w:eastAsia="zh-CN"/>
          </w:rPr>
          <w:t xml:space="preserve">media </w:t>
        </w:r>
      </w:ins>
      <w:ins w:id="69" w:author="China Telecom" w:date="2023-10-25T09:43:00Z">
        <w:r w:rsidR="008F0EF3" w:rsidRPr="00AE6A8A">
          <w:rPr>
            <w:rFonts w:eastAsiaTheme="minorEastAsia"/>
            <w:lang w:eastAsia="zh-CN"/>
          </w:rPr>
          <w:t>streams</w:t>
        </w:r>
      </w:ins>
      <w:ins w:id="70" w:author="Huawei_X1" w:date="2023-10-31T18:59:00Z">
        <w:r w:rsidR="00CC7704" w:rsidRPr="00AE6A8A">
          <w:rPr>
            <w:rFonts w:eastAsiaTheme="minorEastAsia"/>
            <w:lang w:eastAsia="zh-CN"/>
          </w:rPr>
          <w:t xml:space="preserve"> </w:t>
        </w:r>
      </w:ins>
      <w:ins w:id="71" w:author="Huawei_X1" w:date="2023-10-31T15:57:00Z">
        <w:r w:rsidR="002E0BB2" w:rsidRPr="00AE6A8A">
          <w:rPr>
            <w:rFonts w:eastAsiaTheme="minorEastAsia"/>
            <w:lang w:eastAsia="zh-CN"/>
          </w:rPr>
          <w:t>(e.g. QUIC stream</w:t>
        </w:r>
      </w:ins>
      <w:ins w:id="72" w:author="Huawei_X1" w:date="2023-10-31T19:05:00Z">
        <w:r w:rsidR="00AB4ACC" w:rsidRPr="00AE6A8A">
          <w:rPr>
            <w:rFonts w:eastAsiaTheme="minorEastAsia"/>
            <w:lang w:eastAsia="zh-CN"/>
          </w:rPr>
          <w:t>s</w:t>
        </w:r>
      </w:ins>
      <w:ins w:id="73" w:author="Huawei_X1" w:date="2023-10-31T15:57:00Z">
        <w:r w:rsidR="002E0BB2" w:rsidRPr="00AE6A8A">
          <w:rPr>
            <w:rFonts w:eastAsiaTheme="minorEastAsia"/>
            <w:lang w:eastAsia="zh-CN"/>
          </w:rPr>
          <w:t>, RTP stream</w:t>
        </w:r>
      </w:ins>
      <w:ins w:id="74" w:author="Huawei_X1" w:date="2023-10-31T19:05:00Z">
        <w:r w:rsidR="00AB4ACC" w:rsidRPr="00AE6A8A">
          <w:rPr>
            <w:rFonts w:eastAsiaTheme="minorEastAsia"/>
            <w:lang w:eastAsia="zh-CN"/>
          </w:rPr>
          <w:t>s</w:t>
        </w:r>
      </w:ins>
      <w:ins w:id="75" w:author="Huawei_X1" w:date="2023-10-31T15:57:00Z">
        <w:r w:rsidR="002E0BB2" w:rsidRPr="00AE6A8A">
          <w:rPr>
            <w:rFonts w:eastAsiaTheme="minorEastAsia"/>
            <w:lang w:eastAsia="zh-CN"/>
          </w:rPr>
          <w:t>)</w:t>
        </w:r>
      </w:ins>
      <w:ins w:id="76" w:author="Google - Ellen Liao -v1" w:date="2023-10-24T09:38:00Z">
        <w:r w:rsidR="00DA34CC" w:rsidRPr="00AE6A8A">
          <w:rPr>
            <w:rFonts w:eastAsiaTheme="minorEastAsia"/>
            <w:lang w:eastAsia="zh-CN"/>
          </w:rPr>
          <w:t xml:space="preserve"> </w:t>
        </w:r>
      </w:ins>
      <w:ins w:id="77" w:author="Huawei_X" w:date="2023-09-18T20:44:00Z">
        <w:r w:rsidRPr="00AE6A8A">
          <w:rPr>
            <w:rFonts w:eastAsiaTheme="minorEastAsia"/>
            <w:lang w:eastAsia="zh-CN"/>
          </w:rPr>
          <w:t>with different QoS requirements within a single transport connection</w:t>
        </w:r>
      </w:ins>
      <w:ins w:id="78" w:author="Huawei_X1" w:date="2023-10-31T15:55:00Z">
        <w:r w:rsidR="00FF59A5" w:rsidRPr="00AE6A8A">
          <w:rPr>
            <w:rFonts w:eastAsiaTheme="minorEastAsia"/>
            <w:lang w:eastAsia="zh-CN"/>
          </w:rPr>
          <w:t xml:space="preserve"> </w:t>
        </w:r>
      </w:ins>
      <w:ins w:id="79" w:author="Huawei_X1" w:date="2023-10-31T19:05:00Z">
        <w:r w:rsidR="00AB4ACC" w:rsidRPr="00AE6A8A">
          <w:rPr>
            <w:rFonts w:eastAsiaTheme="minorEastAsia"/>
            <w:lang w:eastAsia="zh-CN"/>
          </w:rPr>
          <w:t>corresponding to</w:t>
        </w:r>
      </w:ins>
      <w:ins w:id="80" w:author="Huawei_X1" w:date="2023-10-31T15:55:00Z">
        <w:r w:rsidR="00FF59A5" w:rsidRPr="00AE6A8A">
          <w:rPr>
            <w:rFonts w:eastAsiaTheme="minorEastAsia"/>
            <w:lang w:eastAsia="zh-CN"/>
          </w:rPr>
          <w:t xml:space="preserve"> </w:t>
        </w:r>
      </w:ins>
      <w:ins w:id="81" w:author="Huawei_X1" w:date="2023-10-31T19:01:00Z">
        <w:r w:rsidR="00CC7704" w:rsidRPr="00AE6A8A">
          <w:rPr>
            <w:rFonts w:eastAsiaTheme="minorEastAsia"/>
            <w:lang w:eastAsia="zh-CN"/>
          </w:rPr>
          <w:t>a single</w:t>
        </w:r>
      </w:ins>
      <w:ins w:id="82" w:author="Huawei_X1" w:date="2023-10-31T15:55:00Z">
        <w:r w:rsidR="00FF59A5" w:rsidRPr="00AE6A8A">
          <w:rPr>
            <w:rFonts w:eastAsiaTheme="minorEastAsia"/>
            <w:lang w:eastAsia="zh-CN"/>
          </w:rPr>
          <w:t xml:space="preserve"> IP 5 tuple</w:t>
        </w:r>
      </w:ins>
      <w:ins w:id="83" w:author="Huawei_X1" w:date="2023-10-31T19:03:00Z">
        <w:r w:rsidR="00C07036" w:rsidRPr="00AE6A8A">
          <w:rPr>
            <w:rFonts w:eastAsiaTheme="minorEastAsia"/>
            <w:lang w:eastAsia="zh-CN"/>
          </w:rPr>
          <w:t>.</w:t>
        </w:r>
      </w:ins>
      <w:ins w:id="84" w:author="Lenovo" w:date="2023-10-24T19:43:00Z">
        <w:r w:rsidR="007F52D0" w:rsidRPr="00AE6A8A">
          <w:rPr>
            <w:rFonts w:eastAsiaTheme="minorEastAsia"/>
            <w:lang w:eastAsia="zh-CN"/>
          </w:rPr>
          <w:t xml:space="preserve"> </w:t>
        </w:r>
      </w:ins>
    </w:p>
    <w:p w14:paraId="020D5321" w14:textId="37DE7C6B" w:rsidR="00E259FF" w:rsidRPr="00AE6A8A" w:rsidRDefault="00372F87">
      <w:pPr>
        <w:pStyle w:val="B1"/>
        <w:rPr>
          <w:ins w:id="85" w:author="Ericsson (M.Mas)" w:date="2023-10-24T12:25:00Z"/>
          <w:rFonts w:eastAsiaTheme="minorEastAsia"/>
          <w:lang w:eastAsia="zh-CN"/>
        </w:rPr>
      </w:pPr>
      <w:ins w:id="86" w:author="Ericsson (M.Mas)" w:date="2023-10-24T12:24:00Z">
        <w:r w:rsidRPr="00AE6A8A">
          <w:rPr>
            <w:rFonts w:eastAsiaTheme="minorEastAsia"/>
            <w:lang w:eastAsia="zh-CN"/>
          </w:rPr>
          <w:t xml:space="preserve">- How </w:t>
        </w:r>
      </w:ins>
      <w:ins w:id="87" w:author="Huawei_X" w:date="2023-10-24T17:36:00Z">
        <w:r w:rsidR="00423CAC" w:rsidRPr="00AE6A8A">
          <w:rPr>
            <w:rFonts w:eastAsiaTheme="minorEastAsia"/>
            <w:lang w:eastAsia="zh-CN"/>
          </w:rPr>
          <w:t>to</w:t>
        </w:r>
      </w:ins>
      <w:ins w:id="88" w:author="Huawei_X1" w:date="2023-10-31T16:02:00Z">
        <w:r w:rsidR="00D164C4" w:rsidRPr="00AE6A8A">
          <w:rPr>
            <w:rFonts w:eastAsiaTheme="minorEastAsia"/>
            <w:lang w:eastAsia="zh-CN"/>
          </w:rPr>
          <w:t xml:space="preserve"> map</w:t>
        </w:r>
      </w:ins>
      <w:ins w:id="89" w:author="백영교/통신표준연구팀(SR)/삼성전자" w:date="2023-10-25T13:39:00Z">
        <w:r w:rsidR="00273704" w:rsidRPr="00AE6A8A">
          <w:rPr>
            <w:rFonts w:eastAsiaTheme="minorEastAsia"/>
            <w:lang w:eastAsia="zh-CN"/>
          </w:rPr>
          <w:t xml:space="preserve"> </w:t>
        </w:r>
      </w:ins>
      <w:ins w:id="90" w:author="Huawei_X" w:date="2023-10-24T17:36:00Z">
        <w:r w:rsidR="00423CAC" w:rsidRPr="00AE6A8A">
          <w:rPr>
            <w:rFonts w:eastAsiaTheme="minorEastAsia"/>
            <w:lang w:eastAsia="zh-CN"/>
          </w:rPr>
          <w:t xml:space="preserve">media </w:t>
        </w:r>
      </w:ins>
      <w:ins w:id="91" w:author="China Telecom" w:date="2023-10-25T09:44:00Z">
        <w:r w:rsidR="008F0EF3" w:rsidRPr="00AE6A8A">
          <w:rPr>
            <w:rFonts w:eastAsiaTheme="minorEastAsia"/>
            <w:lang w:eastAsia="zh-CN"/>
          </w:rPr>
          <w:t xml:space="preserve">streams </w:t>
        </w:r>
      </w:ins>
      <w:ins w:id="92" w:author="Huawei_X" w:date="2023-10-24T17:36:00Z">
        <w:r w:rsidR="00423CAC" w:rsidRPr="00AE6A8A">
          <w:rPr>
            <w:rFonts w:eastAsiaTheme="minorEastAsia"/>
            <w:lang w:eastAsia="zh-CN"/>
          </w:rPr>
          <w:t xml:space="preserve">with different QoS requirements </w:t>
        </w:r>
      </w:ins>
      <w:ins w:id="93" w:author="Huawei_X1" w:date="2023-10-31T16:04:00Z">
        <w:r w:rsidR="00D164C4" w:rsidRPr="00AE6A8A">
          <w:rPr>
            <w:rFonts w:eastAsiaTheme="minorEastAsia"/>
            <w:lang w:eastAsia="zh-CN"/>
          </w:rPr>
          <w:t>into different QoS flows</w:t>
        </w:r>
      </w:ins>
      <w:ins w:id="94" w:author="Huawei_X" w:date="2023-09-18T20:44:00Z">
        <w:r w:rsidR="00CA60B3" w:rsidRPr="00AE6A8A">
          <w:rPr>
            <w:rFonts w:eastAsiaTheme="minorEastAsia"/>
            <w:lang w:eastAsia="zh-CN"/>
          </w:rPr>
          <w:t>.</w:t>
        </w:r>
      </w:ins>
    </w:p>
    <w:p w14:paraId="337D7186" w14:textId="77777777" w:rsidR="00CC7704" w:rsidRPr="00AE6A8A" w:rsidRDefault="00372F87" w:rsidP="00CC7704">
      <w:pPr>
        <w:pStyle w:val="B1"/>
        <w:rPr>
          <w:ins w:id="95" w:author="Huawei_X1" w:date="2023-10-31T19:02:00Z"/>
          <w:rFonts w:eastAsiaTheme="minorEastAsia"/>
          <w:lang w:eastAsia="zh-CN"/>
        </w:rPr>
      </w:pPr>
      <w:ins w:id="96" w:author="Ericsson (M.Mas)" w:date="2023-10-24T12:25:00Z">
        <w:r w:rsidRPr="00AE6A8A">
          <w:rPr>
            <w:rFonts w:eastAsiaTheme="minorEastAsia"/>
            <w:lang w:eastAsia="zh-CN"/>
          </w:rPr>
          <w:t xml:space="preserve">- </w:t>
        </w:r>
      </w:ins>
      <w:bookmarkStart w:id="97" w:name="OLE_LINK7"/>
      <w:ins w:id="98" w:author="Huawei_X1" w:date="2023-10-31T19:01:00Z">
        <w:r w:rsidR="00CC7704" w:rsidRPr="00AE6A8A">
          <w:rPr>
            <w:rFonts w:eastAsiaTheme="minorEastAsia"/>
            <w:lang w:eastAsia="zh-CN"/>
          </w:rPr>
          <w:t>H</w:t>
        </w:r>
      </w:ins>
      <w:ins w:id="99" w:author="Ericsson (M.Mas)" w:date="2023-10-24T12:25:00Z">
        <w:r w:rsidRPr="00AE6A8A">
          <w:rPr>
            <w:rFonts w:eastAsiaTheme="minorEastAsia"/>
            <w:lang w:eastAsia="zh-CN"/>
          </w:rPr>
          <w:t xml:space="preserve">ow </w:t>
        </w:r>
      </w:ins>
      <w:ins w:id="100" w:author="Huawei_X1" w:date="2023-10-31T16:07:00Z">
        <w:r w:rsidR="005D1F1E" w:rsidRPr="00AE6A8A">
          <w:rPr>
            <w:rFonts w:eastAsiaTheme="minorEastAsia"/>
            <w:lang w:eastAsia="zh-CN"/>
          </w:rPr>
          <w:t xml:space="preserve">to </w:t>
        </w:r>
      </w:ins>
      <w:ins w:id="101" w:author="Huawei_X1" w:date="2023-10-31T19:02:00Z">
        <w:r w:rsidR="00CC7704" w:rsidRPr="00AE6A8A">
          <w:rPr>
            <w:rFonts w:eastAsiaTheme="minorEastAsia"/>
            <w:lang w:eastAsia="zh-CN"/>
          </w:rPr>
          <w:t>enhance</w:t>
        </w:r>
      </w:ins>
      <w:ins w:id="102" w:author="Huawei_X1" w:date="2023-10-31T16:07:00Z">
        <w:r w:rsidR="005D1F1E" w:rsidRPr="00AE6A8A">
          <w:rPr>
            <w:rFonts w:eastAsiaTheme="minorEastAsia"/>
            <w:lang w:eastAsia="zh-CN"/>
          </w:rPr>
          <w:t xml:space="preserve"> the interaction between 5GC and AF:</w:t>
        </w:r>
      </w:ins>
      <w:bookmarkEnd w:id="97"/>
    </w:p>
    <w:p w14:paraId="707D6EFC" w14:textId="283E4A4C" w:rsidR="00E259FF" w:rsidRPr="00AE6A8A" w:rsidRDefault="00CA60B3" w:rsidP="00ED493B">
      <w:pPr>
        <w:pStyle w:val="B1"/>
        <w:ind w:left="852"/>
        <w:rPr>
          <w:ins w:id="103" w:author="Georgios Gkellas (Nokia)" w:date="2023-10-24T10:05:00Z"/>
          <w:rFonts w:eastAsiaTheme="minorEastAsia"/>
          <w:lang w:eastAsia="zh-CN"/>
        </w:rPr>
      </w:pPr>
      <w:ins w:id="104" w:author="Huawei_X" w:date="2023-09-19T17:46:00Z">
        <w:del w:id="105" w:author="Ericsson (M.Mas)" w:date="2023-10-24T12:26:00Z">
          <w:r w:rsidRPr="00AE6A8A" w:rsidDel="00372F87">
            <w:rPr>
              <w:rFonts w:eastAsiaTheme="minorEastAsia"/>
              <w:lang w:eastAsia="zh-CN"/>
            </w:rPr>
            <w:delText xml:space="preserve">- </w:delText>
          </w:r>
        </w:del>
      </w:ins>
      <w:ins w:id="106" w:author="Huawei_X1" w:date="2023-10-31T19:02:00Z">
        <w:r w:rsidR="00CC7704" w:rsidRPr="00AE6A8A">
          <w:rPr>
            <w:rFonts w:eastAsiaTheme="minorEastAsia"/>
            <w:lang w:eastAsia="zh-CN"/>
          </w:rPr>
          <w:t>W</w:t>
        </w:r>
      </w:ins>
      <w:ins w:id="107" w:author="Huawei_X" w:date="2023-09-19T17:46:00Z">
        <w:r w:rsidRPr="00AE6A8A">
          <w:rPr>
            <w:rFonts w:eastAsiaTheme="minorEastAsia"/>
            <w:lang w:eastAsia="zh-CN"/>
          </w:rPr>
          <w:t>hat information needs to be provided from A</w:t>
        </w:r>
      </w:ins>
      <w:ins w:id="108" w:author="Huawei_X" w:date="2023-09-19T17:47:00Z">
        <w:r w:rsidRPr="00AE6A8A">
          <w:rPr>
            <w:rFonts w:eastAsiaTheme="minorEastAsia"/>
            <w:lang w:eastAsia="zh-CN"/>
          </w:rPr>
          <w:t>F for traffic detection.</w:t>
        </w:r>
      </w:ins>
    </w:p>
    <w:p w14:paraId="0AD2E143" w14:textId="2663358F" w:rsidR="00D164C4" w:rsidRPr="00AE6A8A" w:rsidRDefault="006265CB" w:rsidP="00D164C4">
      <w:pPr>
        <w:pStyle w:val="B1"/>
        <w:ind w:left="852"/>
        <w:rPr>
          <w:ins w:id="109" w:author="Xiaomi" w:date="2023-10-25T10:57:00Z"/>
          <w:rFonts w:eastAsiaTheme="minorEastAsia"/>
          <w:lang w:eastAsia="zh-CN"/>
        </w:rPr>
      </w:pPr>
      <w:ins w:id="110" w:author="Georgios Gkellas (Nokia)" w:date="2023-10-24T10:05:00Z">
        <w:r w:rsidRPr="00AE6A8A">
          <w:rPr>
            <w:rFonts w:eastAsiaTheme="minorEastAsia"/>
            <w:lang w:eastAsia="zh-CN"/>
          </w:rPr>
          <w:t xml:space="preserve">- </w:t>
        </w:r>
      </w:ins>
      <w:ins w:id="111" w:author="Huawei_X1" w:date="2023-10-31T19:02:00Z">
        <w:r w:rsidR="00CC7704" w:rsidRPr="00AE6A8A">
          <w:rPr>
            <w:rFonts w:eastAsiaTheme="minorEastAsia"/>
            <w:lang w:eastAsia="zh-CN"/>
          </w:rPr>
          <w:t>H</w:t>
        </w:r>
      </w:ins>
      <w:ins w:id="112" w:author="Georgios Gkellas (Nokia)" w:date="2023-10-24T10:05:00Z">
        <w:r w:rsidRPr="00AE6A8A">
          <w:rPr>
            <w:rFonts w:eastAsiaTheme="minorEastAsia"/>
            <w:lang w:eastAsia="zh-CN"/>
          </w:rPr>
          <w:t>ow AF provide</w:t>
        </w:r>
      </w:ins>
      <w:ins w:id="113" w:author="Ericsson (M.Mas)" w:date="2023-10-24T12:43:00Z">
        <w:r w:rsidR="00CA06FE" w:rsidRPr="00AE6A8A">
          <w:rPr>
            <w:rFonts w:eastAsiaTheme="minorEastAsia"/>
            <w:lang w:eastAsia="zh-CN"/>
          </w:rPr>
          <w:t>s</w:t>
        </w:r>
      </w:ins>
      <w:ins w:id="114" w:author="Georgios Gkellas (Nokia)" w:date="2023-10-24T10:06:00Z">
        <w:r w:rsidRPr="00AE6A8A">
          <w:rPr>
            <w:rFonts w:eastAsiaTheme="minorEastAsia"/>
            <w:lang w:eastAsia="zh-CN"/>
          </w:rPr>
          <w:t xml:space="preserve"> QoS requirements </w:t>
        </w:r>
      </w:ins>
      <w:ins w:id="115" w:author="Google - Ellen Liao -v1" w:date="2023-10-24T09:43:00Z">
        <w:r w:rsidR="00DA34CC" w:rsidRPr="00AE6A8A">
          <w:rPr>
            <w:rFonts w:eastAsiaTheme="minorEastAsia"/>
            <w:lang w:eastAsia="zh-CN"/>
          </w:rPr>
          <w:t>of</w:t>
        </w:r>
      </w:ins>
      <w:ins w:id="116" w:author="Google - Ellen Liao -v1" w:date="2023-10-24T09:42:00Z">
        <w:r w:rsidR="00DA34CC" w:rsidRPr="00AE6A8A">
          <w:rPr>
            <w:rFonts w:eastAsiaTheme="minorEastAsia"/>
            <w:lang w:eastAsia="zh-CN"/>
          </w:rPr>
          <w:t xml:space="preserve"> different media </w:t>
        </w:r>
      </w:ins>
      <w:ins w:id="117" w:author="China Telecom" w:date="2023-10-25T09:48:00Z">
        <w:r w:rsidR="008F0EF3" w:rsidRPr="00AE6A8A">
          <w:rPr>
            <w:rFonts w:eastAsiaTheme="minorEastAsia"/>
            <w:lang w:eastAsia="zh-CN"/>
          </w:rPr>
          <w:t xml:space="preserve">streams </w:t>
        </w:r>
      </w:ins>
      <w:ins w:id="118" w:author="Georgios Gkellas (Nokia)" w:date="2023-10-24T10:06:00Z">
        <w:r w:rsidRPr="00AE6A8A">
          <w:rPr>
            <w:rFonts w:eastAsiaTheme="minorEastAsia"/>
            <w:lang w:eastAsia="zh-CN"/>
          </w:rPr>
          <w:t>to the 5GS.</w:t>
        </w:r>
      </w:ins>
    </w:p>
    <w:p w14:paraId="047FE99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*Second change * * * *</w:t>
      </w:r>
    </w:p>
    <w:p w14:paraId="3A3167DA" w14:textId="77777777" w:rsidR="00E259FF" w:rsidRDefault="00CA60B3">
      <w:pPr>
        <w:pStyle w:val="1"/>
      </w:pPr>
      <w:bookmarkStart w:id="119" w:name="_Toc101526046"/>
      <w:bookmarkStart w:id="120" w:name="_Toc104882736"/>
      <w:bookmarkStart w:id="121" w:name="_Toc113425884"/>
      <w:bookmarkStart w:id="122" w:name="_Toc117496311"/>
      <w:bookmarkStart w:id="123" w:name="_Toc122517533"/>
      <w:bookmarkStart w:id="124" w:name="_Toc97526894"/>
      <w:r>
        <w:t>2</w:t>
      </w:r>
      <w:r>
        <w:tab/>
        <w:t>References</w:t>
      </w:r>
      <w:bookmarkEnd w:id="119"/>
      <w:bookmarkEnd w:id="120"/>
      <w:bookmarkEnd w:id="121"/>
      <w:bookmarkEnd w:id="122"/>
      <w:bookmarkEnd w:id="123"/>
      <w:bookmarkEnd w:id="124"/>
    </w:p>
    <w:p w14:paraId="1469E4CC" w14:textId="57BB47DE" w:rsidR="00E259FF" w:rsidRDefault="00CA60B3">
      <w:pPr>
        <w:rPr>
          <w:ins w:id="125" w:author="Google - Ellen Liao -v1" w:date="2023-10-24T09:48:00Z"/>
          <w:rFonts w:eastAsiaTheme="minorEastAsia"/>
          <w:lang w:eastAsia="zh-CN"/>
        </w:rPr>
      </w:pPr>
      <w:ins w:id="126" w:author="Huawei" w:date="2023-09-26T08:53:00Z">
        <w:r>
          <w:rPr>
            <w:rFonts w:eastAsiaTheme="minorEastAsia" w:hint="eastAsia"/>
            <w:lang w:eastAsia="zh-CN"/>
          </w:rPr>
          <w:t>[</w:t>
        </w:r>
        <w:r>
          <w:rPr>
            <w:rFonts w:eastAsiaTheme="minorEastAsia"/>
            <w:lang w:eastAsia="zh-CN"/>
          </w:rPr>
          <w:t>x]</w:t>
        </w:r>
        <w:r>
          <w:rPr>
            <w:rFonts w:eastAsiaTheme="minorEastAsia"/>
            <w:lang w:eastAsia="zh-CN"/>
          </w:rPr>
          <w:tab/>
          <w:t xml:space="preserve">IETF RFC </w:t>
        </w:r>
      </w:ins>
      <w:ins w:id="127" w:author="Curt Wong" w:date="2023-10-23T09:03:00Z">
        <w:r>
          <w:rPr>
            <w:rFonts w:eastAsiaTheme="minorEastAsia"/>
            <w:lang w:eastAsia="zh-CN"/>
          </w:rPr>
          <w:t>9000</w:t>
        </w:r>
      </w:ins>
      <w:ins w:id="128" w:author="Huawei" w:date="2023-09-26T08:53:00Z">
        <w:r>
          <w:rPr>
            <w:rFonts w:eastAsiaTheme="minorEastAsia"/>
            <w:lang w:eastAsia="zh-CN"/>
          </w:rPr>
          <w:t>: "</w:t>
        </w:r>
      </w:ins>
      <w:ins w:id="129" w:author="Curt Wong" w:date="2023-10-23T09:04:00Z">
        <w:del w:id="130" w:author="Google - Ellen Liao -v1" w:date="2023-10-24T09:50:00Z">
          <w:r w:rsidDel="00DE199E">
            <w:delText xml:space="preserve"> </w:delText>
          </w:r>
        </w:del>
        <w:r>
          <w:rPr>
            <w:rFonts w:eastAsiaTheme="minorEastAsia"/>
            <w:lang w:eastAsia="zh-CN"/>
          </w:rPr>
          <w:t>QUIC: A UDP-Based Multiplexed and Secure Transport”</w:t>
        </w:r>
      </w:ins>
      <w:ins w:id="131" w:author="Huawei" w:date="2023-09-26T08:54:00Z">
        <w:r>
          <w:rPr>
            <w:rFonts w:eastAsiaTheme="minorEastAsia"/>
            <w:lang w:eastAsia="zh-CN"/>
          </w:rPr>
          <w:t>.</w:t>
        </w:r>
      </w:ins>
    </w:p>
    <w:p w14:paraId="00851E65" w14:textId="550AA0BB" w:rsidR="00DE199E" w:rsidRPr="00AE6A8A" w:rsidRDefault="00DE199E" w:rsidP="00DE199E">
      <w:pPr>
        <w:pStyle w:val="1"/>
        <w:shd w:val="clear" w:color="auto" w:fill="FFFFFF"/>
        <w:rPr>
          <w:ins w:id="132" w:author="Google - Ellen Liao -v1" w:date="2023-10-24T09:50:00Z"/>
          <w:rFonts w:ascii="Times New Roman" w:eastAsiaTheme="minorEastAsia" w:hAnsi="Times New Roman"/>
          <w:color w:val="000000"/>
          <w:sz w:val="20"/>
          <w:lang w:eastAsia="zh-CN"/>
        </w:rPr>
      </w:pPr>
      <w:ins w:id="133" w:author="Google - Ellen Liao -v1" w:date="2023-10-24T09:48:00Z">
        <w:r w:rsidRPr="00AE6A8A">
          <w:rPr>
            <w:rFonts w:ascii="Times New Roman" w:eastAsiaTheme="minorEastAsia" w:hAnsi="Times New Roman"/>
            <w:color w:val="000000"/>
            <w:sz w:val="20"/>
            <w:lang w:eastAsia="zh-CN"/>
          </w:rPr>
          <w:t>[y]</w:t>
        </w:r>
        <w:r w:rsidRPr="00AE6A8A">
          <w:rPr>
            <w:rFonts w:ascii="Times New Roman" w:eastAsiaTheme="minorEastAsia" w:hAnsi="Times New Roman"/>
            <w:color w:val="000000"/>
            <w:sz w:val="20"/>
            <w:lang w:eastAsia="zh-CN"/>
          </w:rPr>
          <w:tab/>
        </w:r>
      </w:ins>
      <w:ins w:id="134" w:author="Google - Ellen Liao -v1" w:date="2023-10-24T09:49:00Z">
        <w:r w:rsidRPr="00AE6A8A">
          <w:rPr>
            <w:rFonts w:ascii="Times New Roman" w:eastAsiaTheme="minorEastAsia" w:hAnsi="Times New Roman"/>
            <w:color w:val="000000"/>
            <w:sz w:val="20"/>
            <w:lang w:eastAsia="zh-CN"/>
          </w:rPr>
          <w:t xml:space="preserve">IETF RFC 8835: </w:t>
        </w:r>
      </w:ins>
      <w:ins w:id="135" w:author="Google - Ellen Liao -v1" w:date="2023-10-24T09:50:00Z">
        <w:r w:rsidRPr="00AE6A8A">
          <w:rPr>
            <w:rFonts w:ascii="Times New Roman" w:eastAsiaTheme="minorEastAsia" w:hAnsi="Times New Roman"/>
            <w:color w:val="000000"/>
            <w:sz w:val="20"/>
            <w:lang w:eastAsia="zh-CN"/>
          </w:rPr>
          <w:t>"Transports for WebRTC".</w:t>
        </w:r>
      </w:ins>
    </w:p>
    <w:p w14:paraId="3742F9C4" w14:textId="4A9BBE2B" w:rsidR="00DE199E" w:rsidRPr="00DE199E" w:rsidRDefault="00DE199E" w:rsidP="005F088A">
      <w:pPr>
        <w:pStyle w:val="1"/>
        <w:shd w:val="clear" w:color="auto" w:fill="FFFFFF"/>
        <w:rPr>
          <w:rFonts w:eastAsiaTheme="minorEastAsia"/>
          <w:lang w:eastAsia="zh-CN"/>
        </w:rPr>
      </w:pPr>
      <w:ins w:id="136" w:author="Google - Ellen Liao -v1" w:date="2023-10-24T09:50:00Z">
        <w:r w:rsidRPr="00AE6A8A">
          <w:rPr>
            <w:rFonts w:ascii="Times New Roman" w:eastAsiaTheme="minorEastAsia" w:hAnsi="Times New Roman"/>
            <w:color w:val="000000"/>
            <w:sz w:val="20"/>
            <w:lang w:eastAsia="zh-CN"/>
          </w:rPr>
          <w:t>[</w:t>
        </w:r>
      </w:ins>
      <w:ins w:id="137" w:author="Google - Ellen Liao -v1" w:date="2023-10-24T09:51:00Z">
        <w:r w:rsidRPr="00AE6A8A">
          <w:rPr>
            <w:rFonts w:ascii="Times New Roman" w:eastAsiaTheme="minorEastAsia" w:hAnsi="Times New Roman"/>
            <w:color w:val="000000"/>
            <w:sz w:val="20"/>
            <w:lang w:eastAsia="zh-CN"/>
          </w:rPr>
          <w:t>z</w:t>
        </w:r>
      </w:ins>
      <w:ins w:id="138" w:author="Google - Ellen Liao -v1" w:date="2023-10-24T09:50:00Z">
        <w:r w:rsidRPr="00AE6A8A">
          <w:rPr>
            <w:rFonts w:ascii="Times New Roman" w:eastAsiaTheme="minorEastAsia" w:hAnsi="Times New Roman"/>
            <w:color w:val="000000"/>
            <w:sz w:val="20"/>
            <w:lang w:eastAsia="zh-CN"/>
          </w:rPr>
          <w:t>]</w:t>
        </w:r>
      </w:ins>
      <w:ins w:id="139" w:author="Google - Ellen Liao -v1" w:date="2023-10-24T09:51:00Z">
        <w:r w:rsidRPr="00AE6A8A">
          <w:rPr>
            <w:rFonts w:ascii="Times New Roman" w:eastAsiaTheme="minorEastAsia" w:hAnsi="Times New Roman"/>
            <w:color w:val="000000"/>
            <w:sz w:val="20"/>
            <w:lang w:eastAsia="zh-CN"/>
          </w:rPr>
          <w:t xml:space="preserve"> </w:t>
        </w:r>
      </w:ins>
      <w:ins w:id="140" w:author="Google - Ellen Liao -v1" w:date="2023-10-24T09:52:00Z">
        <w:r w:rsidRPr="00AE6A8A">
          <w:rPr>
            <w:rFonts w:ascii="Times New Roman" w:eastAsiaTheme="minorEastAsia" w:hAnsi="Times New Roman"/>
            <w:color w:val="000000"/>
            <w:sz w:val="20"/>
            <w:lang w:eastAsia="zh-CN"/>
          </w:rPr>
          <w:tab/>
          <w:t>IETF draft-ietf-webtrans-http3-08</w:t>
        </w:r>
      </w:ins>
      <w:ins w:id="141" w:author="Google - Ellen Liao -v1" w:date="2023-10-24T09:53:00Z">
        <w:r w:rsidRPr="00AE6A8A">
          <w:rPr>
            <w:rFonts w:ascii="Times New Roman" w:eastAsiaTheme="minorEastAsia" w:hAnsi="Times New Roman"/>
            <w:color w:val="000000"/>
            <w:sz w:val="20"/>
            <w:lang w:eastAsia="zh-CN"/>
          </w:rPr>
          <w:t>: "</w:t>
        </w:r>
      </w:ins>
      <w:ins w:id="142" w:author="Google - Ellen Liao -v1" w:date="2023-10-24T09:52:00Z">
        <w:r w:rsidRPr="00AE6A8A">
          <w:rPr>
            <w:rFonts w:ascii="Times New Roman" w:eastAsiaTheme="minorEastAsia" w:hAnsi="Times New Roman"/>
            <w:color w:val="000000"/>
            <w:sz w:val="20"/>
            <w:lang w:eastAsia="zh-CN"/>
          </w:rPr>
          <w:t>WebTransport over HTTP/3</w:t>
        </w:r>
      </w:ins>
      <w:ins w:id="143" w:author="Google - Ellen Liao -v1" w:date="2023-10-24T09:53:00Z">
        <w:r w:rsidRPr="00AE6A8A">
          <w:rPr>
            <w:rFonts w:ascii="Times New Roman" w:eastAsiaTheme="minorEastAsia" w:hAnsi="Times New Roman"/>
            <w:color w:val="000000"/>
            <w:sz w:val="20"/>
            <w:lang w:eastAsia="zh-CN"/>
          </w:rPr>
          <w:t>".</w:t>
        </w:r>
      </w:ins>
    </w:p>
    <w:p w14:paraId="3D7B2E57"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E259FF">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23AD6" w16cex:dateUtc="2023-10-24T10: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66816" w14:textId="77777777" w:rsidR="00F43661" w:rsidRDefault="00F43661">
      <w:pPr>
        <w:spacing w:after="0"/>
      </w:pPr>
      <w:r>
        <w:separator/>
      </w:r>
    </w:p>
  </w:endnote>
  <w:endnote w:type="continuationSeparator" w:id="0">
    <w:p w14:paraId="2675DA22" w14:textId="77777777" w:rsidR="00F43661" w:rsidRDefault="00F43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8930A" w14:textId="77777777" w:rsidR="00F43661" w:rsidRDefault="00F43661">
      <w:pPr>
        <w:spacing w:after="0"/>
      </w:pPr>
      <w:r>
        <w:separator/>
      </w:r>
    </w:p>
  </w:footnote>
  <w:footnote w:type="continuationSeparator" w:id="0">
    <w:p w14:paraId="5D29DF40" w14:textId="77777777" w:rsidR="00F43661" w:rsidRDefault="00F43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641D46B"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16330">
      <w:rPr>
        <w:rFonts w:ascii="Arial" w:hAnsi="Arial" w:cs="Arial"/>
        <w:b/>
        <w:bCs/>
        <w:noProof/>
        <w:sz w:val="18"/>
        <w:lang w:val="fr-FR"/>
      </w:rPr>
      <w:t>2</w:t>
    </w:r>
    <w:r>
      <w:rPr>
        <w:rFonts w:ascii="Arial" w:hAnsi="Arial" w:cs="Arial"/>
        <w:b/>
        <w:bCs/>
        <w:sz w:val="18"/>
      </w:rPr>
      <w:fldChar w:fldCharType="end"/>
    </w:r>
  </w:p>
  <w:p w14:paraId="30578CB8" w14:textId="77777777" w:rsidR="00E259FF" w:rsidRDefault="00E259FF">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Ericsson (M.Mas)">
    <w15:presenceInfo w15:providerId="None" w15:userId="Ericsson (M.Mas)"/>
  </w15:person>
  <w15:person w15:author="China Telecom">
    <w15:presenceInfo w15:providerId="Windows Live" w15:userId="0ffa70e5155cd338"/>
  </w15:person>
  <w15:person w15:author="China Mobile">
    <w15:presenceInfo w15:providerId="None" w15:userId="China Mobile"/>
  </w15:person>
  <w15:person w15:author="Curt Wong">
    <w15:presenceInfo w15:providerId="AD" w15:userId="S::curtwong@meta.com::5802caca-d8f0-4f9e-b4f9-66c583ce5324"/>
  </w15:person>
  <w15:person w15:author="Google - Ellen Liao -v1">
    <w15:presenceInfo w15:providerId="None" w15:userId="Google - Ellen Liao -v1"/>
  </w15:person>
  <w15:person w15:author="Lenovo">
    <w15:presenceInfo w15:providerId="None" w15:userId="Lenovo"/>
  </w15:person>
  <w15:person w15:author="Huawei_X1">
    <w15:presenceInfo w15:providerId="None" w15:userId="Huawei_X1"/>
  </w15:person>
  <w15:person w15:author="백영교/통신표준연구팀(SR)/삼성전자">
    <w15:presenceInfo w15:providerId="AD" w15:userId="S-1-5-21-1569490900-2152479555-3239727262-382392"/>
  </w15:person>
  <w15:person w15:author="Georgios Gkellas (Nokia)">
    <w15:presenceInfo w15:providerId="AD" w15:userId="S::georgios.gkellas@nokia.com::14ba2343-2450-4dd7-bb6e-3fde05a409c8"/>
  </w15:person>
  <w15:person w15:author="Xiaomi">
    <w15:presenceInfo w15:providerId="Windows Live" w15:userId="2bbcf0a81fb2e78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837"/>
    <w:rsid w:val="00032C4D"/>
    <w:rsid w:val="00033FBB"/>
    <w:rsid w:val="00034D60"/>
    <w:rsid w:val="0003510B"/>
    <w:rsid w:val="00036B86"/>
    <w:rsid w:val="0004077D"/>
    <w:rsid w:val="00040B51"/>
    <w:rsid w:val="00040C90"/>
    <w:rsid w:val="00040CC2"/>
    <w:rsid w:val="000410CE"/>
    <w:rsid w:val="00041E56"/>
    <w:rsid w:val="00041F7E"/>
    <w:rsid w:val="00041FA7"/>
    <w:rsid w:val="0004261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F8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341"/>
    <w:rsid w:val="000C0426"/>
    <w:rsid w:val="000C05C6"/>
    <w:rsid w:val="000C13A3"/>
    <w:rsid w:val="000C1FB2"/>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5C4"/>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A4E"/>
    <w:rsid w:val="00187F8B"/>
    <w:rsid w:val="001906C2"/>
    <w:rsid w:val="001929DA"/>
    <w:rsid w:val="00193556"/>
    <w:rsid w:val="00193C28"/>
    <w:rsid w:val="001940BC"/>
    <w:rsid w:val="0019666E"/>
    <w:rsid w:val="00196B2A"/>
    <w:rsid w:val="00196B9E"/>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521"/>
    <w:rsid w:val="00207F20"/>
    <w:rsid w:val="002102F5"/>
    <w:rsid w:val="002104A0"/>
    <w:rsid w:val="002113F8"/>
    <w:rsid w:val="002122C3"/>
    <w:rsid w:val="00212A86"/>
    <w:rsid w:val="0021395C"/>
    <w:rsid w:val="002150AB"/>
    <w:rsid w:val="0021576A"/>
    <w:rsid w:val="00215B76"/>
    <w:rsid w:val="00216F4A"/>
    <w:rsid w:val="00220AEB"/>
    <w:rsid w:val="00221F47"/>
    <w:rsid w:val="00223D76"/>
    <w:rsid w:val="00227B72"/>
    <w:rsid w:val="00230A69"/>
    <w:rsid w:val="00232176"/>
    <w:rsid w:val="002322E5"/>
    <w:rsid w:val="00232A66"/>
    <w:rsid w:val="00232E30"/>
    <w:rsid w:val="00233A50"/>
    <w:rsid w:val="00235221"/>
    <w:rsid w:val="00235368"/>
    <w:rsid w:val="00237043"/>
    <w:rsid w:val="002379C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3E"/>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704"/>
    <w:rsid w:val="00273AF8"/>
    <w:rsid w:val="00273D31"/>
    <w:rsid w:val="00273E5C"/>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B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BB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4A"/>
    <w:rsid w:val="00305F20"/>
    <w:rsid w:val="00306445"/>
    <w:rsid w:val="00306FA0"/>
    <w:rsid w:val="00310B0A"/>
    <w:rsid w:val="0031175D"/>
    <w:rsid w:val="00312459"/>
    <w:rsid w:val="003142A3"/>
    <w:rsid w:val="0031486D"/>
    <w:rsid w:val="003153C7"/>
    <w:rsid w:val="00316798"/>
    <w:rsid w:val="00317BA6"/>
    <w:rsid w:val="0032155D"/>
    <w:rsid w:val="003221B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87"/>
    <w:rsid w:val="00372FE8"/>
    <w:rsid w:val="003757F0"/>
    <w:rsid w:val="00375AFF"/>
    <w:rsid w:val="00375C1A"/>
    <w:rsid w:val="0038028D"/>
    <w:rsid w:val="00380585"/>
    <w:rsid w:val="00380A07"/>
    <w:rsid w:val="00380E86"/>
    <w:rsid w:val="00382C5E"/>
    <w:rsid w:val="00383F2D"/>
    <w:rsid w:val="00384197"/>
    <w:rsid w:val="00384D8F"/>
    <w:rsid w:val="00385B51"/>
    <w:rsid w:val="0038795A"/>
    <w:rsid w:val="00387C33"/>
    <w:rsid w:val="00391008"/>
    <w:rsid w:val="00391607"/>
    <w:rsid w:val="00391898"/>
    <w:rsid w:val="00391B9A"/>
    <w:rsid w:val="0039273B"/>
    <w:rsid w:val="00392EA7"/>
    <w:rsid w:val="00393992"/>
    <w:rsid w:val="00393E52"/>
    <w:rsid w:val="00394039"/>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19"/>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891"/>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CAC"/>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155"/>
    <w:rsid w:val="00494686"/>
    <w:rsid w:val="0049476B"/>
    <w:rsid w:val="004953B2"/>
    <w:rsid w:val="00497688"/>
    <w:rsid w:val="004A11B0"/>
    <w:rsid w:val="004A1D6F"/>
    <w:rsid w:val="004A2550"/>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4B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14"/>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3DA"/>
    <w:rsid w:val="00573C90"/>
    <w:rsid w:val="005746B5"/>
    <w:rsid w:val="00574A05"/>
    <w:rsid w:val="0057683F"/>
    <w:rsid w:val="00576F15"/>
    <w:rsid w:val="00576F70"/>
    <w:rsid w:val="00577C3B"/>
    <w:rsid w:val="00581C35"/>
    <w:rsid w:val="00582750"/>
    <w:rsid w:val="005827C3"/>
    <w:rsid w:val="00582896"/>
    <w:rsid w:val="00582D40"/>
    <w:rsid w:val="005848B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617"/>
    <w:rsid w:val="005C7997"/>
    <w:rsid w:val="005C7D5D"/>
    <w:rsid w:val="005D014E"/>
    <w:rsid w:val="005D1751"/>
    <w:rsid w:val="005D1F1E"/>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8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519"/>
    <w:rsid w:val="00612D1B"/>
    <w:rsid w:val="00613159"/>
    <w:rsid w:val="00613572"/>
    <w:rsid w:val="00613CCC"/>
    <w:rsid w:val="006144B9"/>
    <w:rsid w:val="00615BE6"/>
    <w:rsid w:val="00615D97"/>
    <w:rsid w:val="00616303"/>
    <w:rsid w:val="00616330"/>
    <w:rsid w:val="006168D4"/>
    <w:rsid w:val="00617E84"/>
    <w:rsid w:val="006216B3"/>
    <w:rsid w:val="00621EDE"/>
    <w:rsid w:val="006224D6"/>
    <w:rsid w:val="0062258D"/>
    <w:rsid w:val="006238AD"/>
    <w:rsid w:val="00623FAF"/>
    <w:rsid w:val="00624FCE"/>
    <w:rsid w:val="006265CB"/>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A9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50"/>
    <w:rsid w:val="006839CA"/>
    <w:rsid w:val="00683E6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BBB"/>
    <w:rsid w:val="006D5301"/>
    <w:rsid w:val="006D5428"/>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FE"/>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942"/>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6ED"/>
    <w:rsid w:val="0079605A"/>
    <w:rsid w:val="007966E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93"/>
    <w:rsid w:val="007B63AA"/>
    <w:rsid w:val="007B6816"/>
    <w:rsid w:val="007B7ED9"/>
    <w:rsid w:val="007B7F79"/>
    <w:rsid w:val="007C0D39"/>
    <w:rsid w:val="007C107C"/>
    <w:rsid w:val="007C1086"/>
    <w:rsid w:val="007C2972"/>
    <w:rsid w:val="007C4A64"/>
    <w:rsid w:val="007C5E11"/>
    <w:rsid w:val="007C71BB"/>
    <w:rsid w:val="007C75CA"/>
    <w:rsid w:val="007C786D"/>
    <w:rsid w:val="007D1079"/>
    <w:rsid w:val="007D13D5"/>
    <w:rsid w:val="007D154A"/>
    <w:rsid w:val="007D3431"/>
    <w:rsid w:val="007D3C8C"/>
    <w:rsid w:val="007D4832"/>
    <w:rsid w:val="007D4A0E"/>
    <w:rsid w:val="007D572B"/>
    <w:rsid w:val="007E00BC"/>
    <w:rsid w:val="007E21DF"/>
    <w:rsid w:val="007E49AA"/>
    <w:rsid w:val="007E5287"/>
    <w:rsid w:val="007E5E1C"/>
    <w:rsid w:val="007E605A"/>
    <w:rsid w:val="007E69CC"/>
    <w:rsid w:val="007E6FB0"/>
    <w:rsid w:val="007F0D82"/>
    <w:rsid w:val="007F0DCB"/>
    <w:rsid w:val="007F1E68"/>
    <w:rsid w:val="007F20F1"/>
    <w:rsid w:val="007F2AC2"/>
    <w:rsid w:val="007F373F"/>
    <w:rsid w:val="007F5299"/>
    <w:rsid w:val="007F52D0"/>
    <w:rsid w:val="007F536A"/>
    <w:rsid w:val="007F53F7"/>
    <w:rsid w:val="007F5DAF"/>
    <w:rsid w:val="007F70CC"/>
    <w:rsid w:val="007F76F3"/>
    <w:rsid w:val="007F79FA"/>
    <w:rsid w:val="007F7AE1"/>
    <w:rsid w:val="00800151"/>
    <w:rsid w:val="0080026A"/>
    <w:rsid w:val="00800E2F"/>
    <w:rsid w:val="00801464"/>
    <w:rsid w:val="00802E9A"/>
    <w:rsid w:val="00803142"/>
    <w:rsid w:val="00803B6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4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B1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451"/>
    <w:rsid w:val="008D6B3F"/>
    <w:rsid w:val="008E0416"/>
    <w:rsid w:val="008E0EB6"/>
    <w:rsid w:val="008E12F8"/>
    <w:rsid w:val="008E2C98"/>
    <w:rsid w:val="008E3D19"/>
    <w:rsid w:val="008E614A"/>
    <w:rsid w:val="008E6704"/>
    <w:rsid w:val="008E760A"/>
    <w:rsid w:val="008E76A6"/>
    <w:rsid w:val="008F0EF3"/>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D7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9C"/>
    <w:rsid w:val="00942421"/>
    <w:rsid w:val="00942586"/>
    <w:rsid w:val="00942A8D"/>
    <w:rsid w:val="00943F2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C9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433"/>
    <w:rsid w:val="00975CE0"/>
    <w:rsid w:val="009761CF"/>
    <w:rsid w:val="00976391"/>
    <w:rsid w:val="009772F8"/>
    <w:rsid w:val="009807B3"/>
    <w:rsid w:val="00980867"/>
    <w:rsid w:val="009814E8"/>
    <w:rsid w:val="00981BB9"/>
    <w:rsid w:val="009821D2"/>
    <w:rsid w:val="009822BD"/>
    <w:rsid w:val="009835D9"/>
    <w:rsid w:val="009851B8"/>
    <w:rsid w:val="00985F8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4F5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03"/>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C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375"/>
    <w:rsid w:val="00AD0794"/>
    <w:rsid w:val="00AD0A22"/>
    <w:rsid w:val="00AD1948"/>
    <w:rsid w:val="00AD27B0"/>
    <w:rsid w:val="00AD442F"/>
    <w:rsid w:val="00AD67C7"/>
    <w:rsid w:val="00AE0983"/>
    <w:rsid w:val="00AE0B99"/>
    <w:rsid w:val="00AE1472"/>
    <w:rsid w:val="00AE1CA8"/>
    <w:rsid w:val="00AE2732"/>
    <w:rsid w:val="00AE3187"/>
    <w:rsid w:val="00AE36D6"/>
    <w:rsid w:val="00AE51ED"/>
    <w:rsid w:val="00AE58A6"/>
    <w:rsid w:val="00AE6A23"/>
    <w:rsid w:val="00AE6A8A"/>
    <w:rsid w:val="00AE6C6F"/>
    <w:rsid w:val="00AE7A72"/>
    <w:rsid w:val="00AE7A8D"/>
    <w:rsid w:val="00AE7BDE"/>
    <w:rsid w:val="00AF0591"/>
    <w:rsid w:val="00AF0655"/>
    <w:rsid w:val="00AF09FB"/>
    <w:rsid w:val="00AF3346"/>
    <w:rsid w:val="00AF3A96"/>
    <w:rsid w:val="00AF3B3F"/>
    <w:rsid w:val="00AF3EBA"/>
    <w:rsid w:val="00AF40BB"/>
    <w:rsid w:val="00AF4A9B"/>
    <w:rsid w:val="00AF7393"/>
    <w:rsid w:val="00B014C2"/>
    <w:rsid w:val="00B02BFC"/>
    <w:rsid w:val="00B03770"/>
    <w:rsid w:val="00B03D58"/>
    <w:rsid w:val="00B03E15"/>
    <w:rsid w:val="00B03F2F"/>
    <w:rsid w:val="00B04613"/>
    <w:rsid w:val="00B04B3A"/>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52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0CC"/>
    <w:rsid w:val="00B5096F"/>
    <w:rsid w:val="00B51FF2"/>
    <w:rsid w:val="00B526DF"/>
    <w:rsid w:val="00B5315C"/>
    <w:rsid w:val="00B54F53"/>
    <w:rsid w:val="00B558B3"/>
    <w:rsid w:val="00B55BE9"/>
    <w:rsid w:val="00B560D2"/>
    <w:rsid w:val="00B5769D"/>
    <w:rsid w:val="00B57B4F"/>
    <w:rsid w:val="00B60FC0"/>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0E8"/>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B4D"/>
    <w:rsid w:val="00C03038"/>
    <w:rsid w:val="00C034A9"/>
    <w:rsid w:val="00C03BC6"/>
    <w:rsid w:val="00C04422"/>
    <w:rsid w:val="00C0676D"/>
    <w:rsid w:val="00C06875"/>
    <w:rsid w:val="00C07036"/>
    <w:rsid w:val="00C07F43"/>
    <w:rsid w:val="00C107BF"/>
    <w:rsid w:val="00C137F5"/>
    <w:rsid w:val="00C14C14"/>
    <w:rsid w:val="00C14C9D"/>
    <w:rsid w:val="00C14FDB"/>
    <w:rsid w:val="00C156B8"/>
    <w:rsid w:val="00C158D6"/>
    <w:rsid w:val="00C16A47"/>
    <w:rsid w:val="00C2083F"/>
    <w:rsid w:val="00C215AE"/>
    <w:rsid w:val="00C21A15"/>
    <w:rsid w:val="00C21B0B"/>
    <w:rsid w:val="00C21C81"/>
    <w:rsid w:val="00C22430"/>
    <w:rsid w:val="00C22434"/>
    <w:rsid w:val="00C22BC2"/>
    <w:rsid w:val="00C24536"/>
    <w:rsid w:val="00C248DE"/>
    <w:rsid w:val="00C27B02"/>
    <w:rsid w:val="00C27C7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26"/>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0D1"/>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6FE"/>
    <w:rsid w:val="00CA089A"/>
    <w:rsid w:val="00CA0B4B"/>
    <w:rsid w:val="00CA1995"/>
    <w:rsid w:val="00CA2198"/>
    <w:rsid w:val="00CA5B19"/>
    <w:rsid w:val="00CA60B3"/>
    <w:rsid w:val="00CA6115"/>
    <w:rsid w:val="00CA6A05"/>
    <w:rsid w:val="00CA7003"/>
    <w:rsid w:val="00CA76A1"/>
    <w:rsid w:val="00CB285D"/>
    <w:rsid w:val="00CB4CAC"/>
    <w:rsid w:val="00CB690A"/>
    <w:rsid w:val="00CC14A5"/>
    <w:rsid w:val="00CC2796"/>
    <w:rsid w:val="00CC2CB6"/>
    <w:rsid w:val="00CC3127"/>
    <w:rsid w:val="00CC3816"/>
    <w:rsid w:val="00CC3CAD"/>
    <w:rsid w:val="00CC59D1"/>
    <w:rsid w:val="00CC7704"/>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33E"/>
    <w:rsid w:val="00D12C49"/>
    <w:rsid w:val="00D1331A"/>
    <w:rsid w:val="00D1334E"/>
    <w:rsid w:val="00D133A7"/>
    <w:rsid w:val="00D1382A"/>
    <w:rsid w:val="00D1496F"/>
    <w:rsid w:val="00D1621C"/>
    <w:rsid w:val="00D164C4"/>
    <w:rsid w:val="00D21661"/>
    <w:rsid w:val="00D218AE"/>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33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C"/>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95"/>
    <w:rsid w:val="00DC4247"/>
    <w:rsid w:val="00DC4A42"/>
    <w:rsid w:val="00DC5335"/>
    <w:rsid w:val="00DC66C7"/>
    <w:rsid w:val="00DC7E89"/>
    <w:rsid w:val="00DD0926"/>
    <w:rsid w:val="00DD1FA5"/>
    <w:rsid w:val="00DD278C"/>
    <w:rsid w:val="00DD2B73"/>
    <w:rsid w:val="00DD47B2"/>
    <w:rsid w:val="00DD5B62"/>
    <w:rsid w:val="00DD6A08"/>
    <w:rsid w:val="00DE199E"/>
    <w:rsid w:val="00DE2B7E"/>
    <w:rsid w:val="00DE325F"/>
    <w:rsid w:val="00DE4468"/>
    <w:rsid w:val="00DE4D23"/>
    <w:rsid w:val="00DE4FE3"/>
    <w:rsid w:val="00DE7993"/>
    <w:rsid w:val="00DF0A26"/>
    <w:rsid w:val="00DF1A53"/>
    <w:rsid w:val="00DF2E05"/>
    <w:rsid w:val="00DF35F4"/>
    <w:rsid w:val="00DF54A8"/>
    <w:rsid w:val="00DF65BD"/>
    <w:rsid w:val="00DF6902"/>
    <w:rsid w:val="00DF6E9D"/>
    <w:rsid w:val="00DF7AE0"/>
    <w:rsid w:val="00E01BFB"/>
    <w:rsid w:val="00E01E14"/>
    <w:rsid w:val="00E01E30"/>
    <w:rsid w:val="00E029D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9FF"/>
    <w:rsid w:val="00E25BC5"/>
    <w:rsid w:val="00E25FC8"/>
    <w:rsid w:val="00E2611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21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E08"/>
    <w:rsid w:val="00ED129B"/>
    <w:rsid w:val="00ED493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969"/>
    <w:rsid w:val="00EF4A41"/>
    <w:rsid w:val="00EF4BE5"/>
    <w:rsid w:val="00EF4E42"/>
    <w:rsid w:val="00EF67CF"/>
    <w:rsid w:val="00EF6C78"/>
    <w:rsid w:val="00EF6C9D"/>
    <w:rsid w:val="00EF6CE8"/>
    <w:rsid w:val="00F003A1"/>
    <w:rsid w:val="00F02431"/>
    <w:rsid w:val="00F02727"/>
    <w:rsid w:val="00F03889"/>
    <w:rsid w:val="00F0628A"/>
    <w:rsid w:val="00F0699E"/>
    <w:rsid w:val="00F07A65"/>
    <w:rsid w:val="00F1002C"/>
    <w:rsid w:val="00F117CA"/>
    <w:rsid w:val="00F12167"/>
    <w:rsid w:val="00F13B6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61"/>
    <w:rsid w:val="00F44AF0"/>
    <w:rsid w:val="00F45049"/>
    <w:rsid w:val="00F45EB4"/>
    <w:rsid w:val="00F46295"/>
    <w:rsid w:val="00F4677B"/>
    <w:rsid w:val="00F47CC0"/>
    <w:rsid w:val="00F50CB5"/>
    <w:rsid w:val="00F51F96"/>
    <w:rsid w:val="00F53417"/>
    <w:rsid w:val="00F549D1"/>
    <w:rsid w:val="00F550D1"/>
    <w:rsid w:val="00F55732"/>
    <w:rsid w:val="00F557DC"/>
    <w:rsid w:val="00F55950"/>
    <w:rsid w:val="00F566A0"/>
    <w:rsid w:val="00F56BB9"/>
    <w:rsid w:val="00F56F6F"/>
    <w:rsid w:val="00F60CB6"/>
    <w:rsid w:val="00F61070"/>
    <w:rsid w:val="00F61355"/>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22F"/>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9A3"/>
    <w:rsid w:val="00FE367E"/>
    <w:rsid w:val="00FE60EB"/>
    <w:rsid w:val="00FE670B"/>
    <w:rsid w:val="00FE7296"/>
    <w:rsid w:val="00FE7DEA"/>
    <w:rsid w:val="00FF0203"/>
    <w:rsid w:val="00FF1A27"/>
    <w:rsid w:val="00FF1B8B"/>
    <w:rsid w:val="00FF40CB"/>
    <w:rsid w:val="00FF4956"/>
    <w:rsid w:val="00FF59A5"/>
    <w:rsid w:val="00FF7654"/>
    <w:rsid w:val="07A736CF"/>
    <w:rsid w:val="1F0F7693"/>
    <w:rsid w:val="278739E8"/>
    <w:rsid w:val="3892449D"/>
    <w:rsid w:val="5F6D7AFD"/>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9E88B"/>
  <w15:docId w15:val="{78FC605B-4138-46BE-8195-C2309AE42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uiPriority w:val="9"/>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af6">
    <w:name w:val="Revision"/>
    <w:hidden/>
    <w:uiPriority w:val="99"/>
    <w:unhideWhenUsed/>
    <w:rsid w:val="006265C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99805">
      <w:bodyDiv w:val="1"/>
      <w:marLeft w:val="0"/>
      <w:marRight w:val="0"/>
      <w:marTop w:val="0"/>
      <w:marBottom w:val="0"/>
      <w:divBdr>
        <w:top w:val="none" w:sz="0" w:space="0" w:color="auto"/>
        <w:left w:val="none" w:sz="0" w:space="0" w:color="auto"/>
        <w:bottom w:val="none" w:sz="0" w:space="0" w:color="auto"/>
        <w:right w:val="none" w:sz="0" w:space="0" w:color="auto"/>
      </w:divBdr>
    </w:div>
    <w:div w:id="483816867">
      <w:bodyDiv w:val="1"/>
      <w:marLeft w:val="0"/>
      <w:marRight w:val="0"/>
      <w:marTop w:val="0"/>
      <w:marBottom w:val="0"/>
      <w:divBdr>
        <w:top w:val="none" w:sz="0" w:space="0" w:color="auto"/>
        <w:left w:val="none" w:sz="0" w:space="0" w:color="auto"/>
        <w:bottom w:val="none" w:sz="0" w:space="0" w:color="auto"/>
        <w:right w:val="none" w:sz="0" w:space="0" w:color="auto"/>
      </w:divBdr>
    </w:div>
    <w:div w:id="503085289">
      <w:bodyDiv w:val="1"/>
      <w:marLeft w:val="0"/>
      <w:marRight w:val="0"/>
      <w:marTop w:val="0"/>
      <w:marBottom w:val="0"/>
      <w:divBdr>
        <w:top w:val="none" w:sz="0" w:space="0" w:color="auto"/>
        <w:left w:val="none" w:sz="0" w:space="0" w:color="auto"/>
        <w:bottom w:val="none" w:sz="0" w:space="0" w:color="auto"/>
        <w:right w:val="none" w:sz="0" w:space="0" w:color="auto"/>
      </w:divBdr>
    </w:div>
    <w:div w:id="1067265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C446554-6807-4635-B634-25FCAFA7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760EA0F-217E-4A91-90F0-7FB66E93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678</Words>
  <Characters>3868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21</cp:revision>
  <cp:lastPrinted>2018-08-13T16:59:00Z</cp:lastPrinted>
  <dcterms:created xsi:type="dcterms:W3CDTF">2023-10-25T04:49:00Z</dcterms:created>
  <dcterms:modified xsi:type="dcterms:W3CDTF">2023-11-03T09:49:00Z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(3)94/OsE1/Jy5G5b+bfcQcP52FKtYoAgBjwMap4RoUMudgn987dhY7okg57QdKzTUSZcR56XrP
y73Dl6oflV5kjTE1/Bq/3Qxek4BNvWP3Iziyf8GzbMeqoV+hTj2iLB2hVuOEEiTm4fyM3bVJ
3uetNJU15sArI37Uuyf+BZXj55MOvfAi7NpT3kW5EBt3gLiLs6RADVDUbjMO1MAx6t403gsQ
ddOzlnX5ffkseCoMsO</vt:lpwstr>
  </property>
  <property fmtid="{D5CDD505-2E9C-101B-9397-08002B2CF9AE}" pid="9" name="_2015_ms_pID_7253431">
    <vt:lpwstr>IjCfV25H4xngkCMTpkFqC4iCQ8s0VKv77UxtcyZEPXCNTV5Zh4WiVz
Jry2G6Mj0hNnOs1g1489ELm0QYxwOD9ApG2cSEBt7e9NdmGPYCOu4of5cZ8Pi+ZxCYZNEE4w
Wtjiguxxruk7Nd8x+sQz+Q23Xrx2+g+TAhA00fyqTqrmUeyzGJFEWo75hdcXSMXZioQq2Ie+
adf+RRQ4O+cggUGu1eTHfAN/esyCCUku9mfo</vt:lpwstr>
  </property>
  <property fmtid="{D5CDD505-2E9C-101B-9397-08002B2CF9AE}" pid="10" name="_2015_ms_pID_7253432">
    <vt:lpwstr>aA==</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1699004937</vt:lpwstr>
  </property>
</Properties>
</file>